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4F8EB9A3"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855B61" w:rsidRPr="00855B61">
        <w:rPr>
          <w:b/>
          <w:i/>
          <w:noProof/>
          <w:sz w:val="28"/>
        </w:rPr>
        <w:t>S3-223559</w:t>
      </w:r>
    </w:p>
    <w:p w14:paraId="388DE89C" w14:textId="7C72FEF8"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32526B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70C1" w:rsidRPr="004B70C1">
        <w:rPr>
          <w:rFonts w:ascii="Arial" w:hAnsi="Arial" w:cs="Arial"/>
          <w:b/>
        </w:rPr>
        <w:t xml:space="preserve">Access to localized services using </w:t>
      </w:r>
      <w:r w:rsidR="00B55D5E">
        <w:rPr>
          <w:rFonts w:ascii="Arial" w:hAnsi="Arial" w:cs="Arial"/>
          <w:b/>
        </w:rPr>
        <w:t>AKMA</w:t>
      </w:r>
      <w:r w:rsidR="00B55D5E" w:rsidRPr="004B70C1">
        <w:rPr>
          <w:rFonts w:ascii="Arial" w:hAnsi="Arial" w:cs="Arial"/>
          <w:b/>
        </w:rPr>
        <w:t xml:space="preserve"> </w:t>
      </w:r>
      <w:r w:rsidR="004B70C1" w:rsidRPr="004B70C1">
        <w:rPr>
          <w:rFonts w:ascii="Arial" w:hAnsi="Arial" w:cs="Arial"/>
          <w:b/>
        </w:rPr>
        <w:t>mechanisms</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3C68BF0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34F9">
        <w:rPr>
          <w:rFonts w:ascii="Arial" w:hAnsi="Arial"/>
          <w:b/>
        </w:rPr>
        <w:t>5.16</w:t>
      </w:r>
    </w:p>
    <w:p w14:paraId="5CB4CED0" w14:textId="77777777" w:rsidR="00C022E3" w:rsidRDefault="00C022E3">
      <w:pPr>
        <w:pStyle w:val="Heading1"/>
      </w:pPr>
      <w:r>
        <w:t>1</w:t>
      </w:r>
      <w:r>
        <w:tab/>
        <w:t>Decision/action requested</w:t>
      </w:r>
    </w:p>
    <w:p w14:paraId="1F6EE24C" w14:textId="7BFA91CF" w:rsidR="00C022E3" w:rsidRDefault="006207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w:t>
      </w:r>
      <w:r w:rsidR="001B2061">
        <w:rPr>
          <w:b/>
          <w:i/>
        </w:rPr>
        <w:t xml:space="preserve"> to</w:t>
      </w:r>
      <w:r>
        <w:rPr>
          <w:b/>
          <w:i/>
        </w:rPr>
        <w:t xml:space="preserve"> approve t</w:t>
      </w:r>
      <w:r w:rsidR="0000696E">
        <w:rPr>
          <w:b/>
          <w:i/>
        </w:rPr>
        <w:t xml:space="preserve">his </w:t>
      </w:r>
      <w:proofErr w:type="spellStart"/>
      <w:r w:rsidR="0000696E">
        <w:rPr>
          <w:b/>
          <w:i/>
        </w:rPr>
        <w:t>pCR</w:t>
      </w:r>
      <w:proofErr w:type="spellEnd"/>
      <w:r w:rsidR="004B7327">
        <w:rPr>
          <w:b/>
          <w:i/>
        </w:rPr>
        <w:t>, a new key solution to key issue 2</w:t>
      </w:r>
      <w:ins w:id="0" w:author="Abhijeet Kolekar" w:date="2022-11-03T11:37:00Z">
        <w:r w:rsidR="00BA2617">
          <w:rPr>
            <w:b/>
            <w:i/>
          </w:rPr>
          <w:t xml:space="preserve"> </w:t>
        </w:r>
      </w:ins>
      <w:r w:rsidR="0000696E">
        <w:rPr>
          <w:b/>
          <w:i/>
        </w:rPr>
        <w:t>to TR 33.</w:t>
      </w:r>
      <w:r>
        <w:rPr>
          <w:b/>
          <w:i/>
        </w:rPr>
        <w:t>858</w:t>
      </w:r>
    </w:p>
    <w:p w14:paraId="7BEC4430" w14:textId="77777777" w:rsidR="00C022E3" w:rsidRDefault="00C022E3">
      <w:pPr>
        <w:pStyle w:val="Heading1"/>
      </w:pPr>
      <w:r>
        <w:t>2</w:t>
      </w:r>
      <w:r>
        <w:tab/>
        <w:t>References</w:t>
      </w:r>
    </w:p>
    <w:p w14:paraId="56C04E5F" w14:textId="3EE8D452" w:rsidR="00316B1F" w:rsidRDefault="00316B1F" w:rsidP="00316B1F">
      <w:pPr>
        <w:pStyle w:val="EX"/>
      </w:pPr>
      <w:r>
        <w:t>[1]</w:t>
      </w:r>
      <w:r>
        <w:tab/>
        <w:t>3GPP TS 33.501: "</w:t>
      </w:r>
      <w:r w:rsidRPr="00D21F99">
        <w:t>Security architecture and procedures for 5G system</w:t>
      </w:r>
      <w:r>
        <w:t>"</w:t>
      </w:r>
    </w:p>
    <w:p w14:paraId="428C0193" w14:textId="5FB92F44" w:rsidR="00316B1F" w:rsidRDefault="00316B1F" w:rsidP="00316B1F">
      <w:pPr>
        <w:pStyle w:val="EX"/>
      </w:pPr>
      <w:r>
        <w:t>[2]</w:t>
      </w:r>
      <w:r>
        <w:tab/>
        <w:t>3GPP TR 23.700-08: "</w:t>
      </w:r>
      <w:r w:rsidRPr="00C74809">
        <w:t>Study on enhanced support of Non-Public Networks; Phase 2</w:t>
      </w:r>
      <w:r>
        <w:t>".</w:t>
      </w:r>
    </w:p>
    <w:p w14:paraId="4FC1A768" w14:textId="19600632" w:rsidR="00316B1F" w:rsidRDefault="00316B1F" w:rsidP="00316B1F">
      <w:pPr>
        <w:pStyle w:val="EX"/>
      </w:pPr>
      <w:r>
        <w:t>[3]</w:t>
      </w:r>
      <w:r>
        <w:tab/>
        <w:t>3GPP TS 33.535: "Authentication and Key Management for Applications (AKMA)</w:t>
      </w:r>
    </w:p>
    <w:p w14:paraId="53402F73" w14:textId="77777777" w:rsidR="00316B1F" w:rsidRDefault="00316B1F" w:rsidP="00316B1F">
      <w:pPr>
        <w:pStyle w:val="EX"/>
      </w:pPr>
      <w:r>
        <w:t>based on 3GPP credentials in the 5G System (5GS)"</w:t>
      </w:r>
    </w:p>
    <w:p w14:paraId="5E572209" w14:textId="77777777" w:rsidR="00316B1F" w:rsidRDefault="00316B1F" w:rsidP="00316B1F">
      <w:pPr>
        <w:pStyle w:val="EX"/>
      </w:pPr>
    </w:p>
    <w:p w14:paraId="0E4C249C" w14:textId="77777777" w:rsidR="00C022E3" w:rsidRDefault="00C022E3">
      <w:pPr>
        <w:pStyle w:val="Heading1"/>
      </w:pPr>
      <w:r>
        <w:t>3</w:t>
      </w:r>
      <w:r>
        <w:tab/>
        <w:t>Rationale</w:t>
      </w:r>
    </w:p>
    <w:p w14:paraId="3485D522" w14:textId="651755C7" w:rsidR="000C241C" w:rsidRPr="000C241C" w:rsidRDefault="000C241C" w:rsidP="000C241C">
      <w:pPr>
        <w:rPr>
          <w:i/>
        </w:rPr>
      </w:pPr>
      <w:r w:rsidRPr="000C241C">
        <w:rPr>
          <w:i/>
        </w:rPr>
        <w:t>This solution addresses Key Issue #2 (Authentication for UE access to hosting network). The proposed solutions use existing mechanisms in 33.535[</w:t>
      </w:r>
      <w:r w:rsidR="00316B1F">
        <w:rPr>
          <w:i/>
        </w:rPr>
        <w:t>3</w:t>
      </w:r>
      <w:r w:rsidRPr="000C241C">
        <w:rPr>
          <w:i/>
        </w:rPr>
        <w:t>].</w:t>
      </w:r>
    </w:p>
    <w:p w14:paraId="0D4E4B7A" w14:textId="4B42AF09" w:rsidR="000C241C" w:rsidRPr="000C241C" w:rsidRDefault="000C241C" w:rsidP="000C241C">
      <w:pPr>
        <w:rPr>
          <w:i/>
        </w:rPr>
      </w:pPr>
      <w:r w:rsidRPr="000C241C">
        <w:rPr>
          <w:i/>
        </w:rPr>
        <w:t>As per the conclusion in 23.700-08[</w:t>
      </w:r>
      <w:r w:rsidR="00316B1F">
        <w:rPr>
          <w:i/>
        </w:rPr>
        <w:t>2</w:t>
      </w:r>
      <w:r w:rsidRPr="000C241C">
        <w:rPr>
          <w:i/>
        </w:rPr>
        <w:t xml:space="preserve">], clause 8.4, when UE accesses the Hosting network using the subscription/credentials of its </w:t>
      </w:r>
      <w:proofErr w:type="gramStart"/>
      <w:r w:rsidRPr="000C241C">
        <w:rPr>
          <w:i/>
        </w:rPr>
        <w:t>Home</w:t>
      </w:r>
      <w:proofErr w:type="gramEnd"/>
      <w:r w:rsidRPr="000C241C">
        <w:rPr>
          <w:i/>
        </w:rPr>
        <w:t xml:space="preserve"> network, only two cases are considered:</w:t>
      </w:r>
    </w:p>
    <w:p w14:paraId="0FB23DCC" w14:textId="77777777" w:rsidR="000C241C" w:rsidRPr="000C241C" w:rsidRDefault="000C241C" w:rsidP="000C241C">
      <w:pPr>
        <w:rPr>
          <w:i/>
        </w:rPr>
      </w:pPr>
      <w:r w:rsidRPr="000C241C">
        <w:rPr>
          <w:i/>
        </w:rPr>
        <w:t>-</w:t>
      </w:r>
      <w:r w:rsidRPr="000C241C">
        <w:rPr>
          <w:i/>
        </w:rPr>
        <w:tab/>
        <w:t>If the Home network is PLMN, the Hosting network can be PNI-NPN or SNPN.</w:t>
      </w:r>
    </w:p>
    <w:p w14:paraId="43F9709C" w14:textId="77777777" w:rsidR="000C241C" w:rsidRPr="000C241C" w:rsidRDefault="000C241C" w:rsidP="000C241C">
      <w:pPr>
        <w:rPr>
          <w:i/>
        </w:rPr>
      </w:pPr>
      <w:r w:rsidRPr="000C241C">
        <w:rPr>
          <w:i/>
        </w:rPr>
        <w:t>-</w:t>
      </w:r>
      <w:r w:rsidRPr="000C241C">
        <w:rPr>
          <w:i/>
        </w:rPr>
        <w:tab/>
        <w:t>If the Home network is SNPN, the Hosting network can be only SNPN.</w:t>
      </w:r>
    </w:p>
    <w:p w14:paraId="5361DEAC" w14:textId="77777777" w:rsidR="000C241C" w:rsidRPr="000C241C" w:rsidRDefault="000C241C" w:rsidP="000C241C">
      <w:pPr>
        <w:rPr>
          <w:i/>
        </w:rPr>
      </w:pPr>
      <w:r w:rsidRPr="000C241C">
        <w:rPr>
          <w:i/>
        </w:rPr>
        <w:t>In both cases, solutions to these scenarios can be considered in the following categories</w:t>
      </w:r>
    </w:p>
    <w:p w14:paraId="6CA849B1" w14:textId="77777777" w:rsidR="000C241C" w:rsidRPr="000C241C" w:rsidRDefault="000C241C" w:rsidP="000C241C">
      <w:pPr>
        <w:rPr>
          <w:i/>
        </w:rPr>
      </w:pPr>
      <w:r w:rsidRPr="000C241C">
        <w:rPr>
          <w:i/>
        </w:rPr>
        <w:t>-</w:t>
      </w:r>
      <w:r w:rsidRPr="000C241C">
        <w:rPr>
          <w:i/>
        </w:rPr>
        <w:tab/>
        <w:t>UE uses home network credentials to access the hosting network.</w:t>
      </w:r>
    </w:p>
    <w:p w14:paraId="0F200A02" w14:textId="5841D877" w:rsidR="000C241C" w:rsidRPr="000C241C" w:rsidRDefault="000C241C" w:rsidP="000C241C">
      <w:pPr>
        <w:rPr>
          <w:i/>
        </w:rPr>
      </w:pPr>
      <w:r w:rsidRPr="000C241C">
        <w:rPr>
          <w:i/>
        </w:rPr>
        <w:t>-</w:t>
      </w:r>
      <w:r w:rsidRPr="000C241C">
        <w:rPr>
          <w:i/>
        </w:rPr>
        <w:tab/>
        <w:t>UE uses credentials obtained using the onboarding procedure as defined in 33.501[</w:t>
      </w:r>
      <w:r w:rsidR="00316B1F">
        <w:rPr>
          <w:i/>
        </w:rPr>
        <w:t>1</w:t>
      </w:r>
      <w:r w:rsidRPr="000C241C">
        <w:rPr>
          <w:i/>
        </w:rPr>
        <w:t>] Annex I.9("Security of UE onboarding in SNPNs" to access the hosting network.</w:t>
      </w:r>
    </w:p>
    <w:p w14:paraId="5B2CA832" w14:textId="77777777" w:rsidR="000C241C" w:rsidRPr="000C241C" w:rsidRDefault="000C241C" w:rsidP="000C241C">
      <w:pPr>
        <w:rPr>
          <w:i/>
        </w:rPr>
      </w:pPr>
      <w:r w:rsidRPr="000C241C">
        <w:rPr>
          <w:i/>
        </w:rPr>
        <w:t xml:space="preserve">- </w:t>
      </w:r>
      <w:r w:rsidRPr="000C241C">
        <w:rPr>
          <w:i/>
        </w:rPr>
        <w:tab/>
        <w:t xml:space="preserve">UE uses credentials provided by Home Network using existing 3GPP mechanisms. </w:t>
      </w:r>
    </w:p>
    <w:p w14:paraId="1A252CA5" w14:textId="29C6CE6C" w:rsidR="00566132" w:rsidRDefault="00C34CE7" w:rsidP="000C241C">
      <w:pPr>
        <w:rPr>
          <w:i/>
        </w:rPr>
      </w:pPr>
      <w:r>
        <w:rPr>
          <w:i/>
        </w:rPr>
        <w:t>The f</w:t>
      </w:r>
      <w:r w:rsidR="000C241C" w:rsidRPr="000C241C">
        <w:rPr>
          <w:i/>
        </w:rPr>
        <w:t xml:space="preserve">ollowing </w:t>
      </w:r>
      <w:proofErr w:type="spellStart"/>
      <w:r w:rsidR="00AB3EC4">
        <w:rPr>
          <w:i/>
        </w:rPr>
        <w:t>pCR</w:t>
      </w:r>
      <w:proofErr w:type="spellEnd"/>
      <w:r w:rsidR="000C241C" w:rsidRPr="000C241C">
        <w:rPr>
          <w:i/>
        </w:rPr>
        <w:t xml:space="preserve"> details how UE can use </w:t>
      </w:r>
      <w:r w:rsidR="003D611C">
        <w:rPr>
          <w:i/>
        </w:rPr>
        <w:t>AKMA</w:t>
      </w:r>
      <w:r w:rsidR="003D611C" w:rsidRPr="000C241C">
        <w:rPr>
          <w:i/>
        </w:rPr>
        <w:t xml:space="preserve"> </w:t>
      </w:r>
      <w:r w:rsidR="000C241C" w:rsidRPr="000C241C">
        <w:rPr>
          <w:i/>
        </w:rPr>
        <w:t>mechanisms and methodologies to access localized services.</w:t>
      </w:r>
    </w:p>
    <w:p w14:paraId="1F2E83B8" w14:textId="77777777" w:rsidR="00C022E3" w:rsidRDefault="00C022E3">
      <w:pPr>
        <w:pStyle w:val="Heading1"/>
      </w:pPr>
      <w:r>
        <w:t>4</w:t>
      </w:r>
      <w:r>
        <w:tab/>
        <w:t xml:space="preserve">Detailed </w:t>
      </w:r>
      <w:proofErr w:type="gramStart"/>
      <w:r>
        <w:t>proposal</w:t>
      </w:r>
      <w:proofErr w:type="gramEnd"/>
    </w:p>
    <w:p w14:paraId="567FF226" w14:textId="6A67C393"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8C1D21">
        <w:rPr>
          <w:highlight w:val="yellow"/>
        </w:rPr>
        <w:t>858</w:t>
      </w:r>
    </w:p>
    <w:p w14:paraId="05798083" w14:textId="501F8ABA" w:rsidR="00FC243E" w:rsidRDefault="00242766" w:rsidP="00FC243E">
      <w:pPr>
        <w:jc w:val="center"/>
        <w:rPr>
          <w:noProof/>
          <w:color w:val="0070C0"/>
          <w:sz w:val="40"/>
          <w:szCs w:val="40"/>
        </w:rPr>
      </w:pPr>
      <w:r w:rsidRPr="003637B0">
        <w:rPr>
          <w:noProof/>
          <w:color w:val="0070C0"/>
          <w:sz w:val="40"/>
          <w:szCs w:val="40"/>
        </w:rPr>
        <w:t>*****Start of Changes*****</w:t>
      </w:r>
    </w:p>
    <w:p w14:paraId="7AFA9699" w14:textId="77777777" w:rsidR="007300F1" w:rsidRPr="004D3578" w:rsidRDefault="007300F1" w:rsidP="007300F1">
      <w:pPr>
        <w:pStyle w:val="Heading1"/>
      </w:pPr>
      <w:bookmarkStart w:id="1" w:name="_Toc116989369"/>
      <w:r w:rsidRPr="004D3578">
        <w:t>2</w:t>
      </w:r>
      <w:r w:rsidRPr="004D3578">
        <w:tab/>
        <w:t>References</w:t>
      </w:r>
      <w:bookmarkEnd w:id="1"/>
    </w:p>
    <w:p w14:paraId="7A707872" w14:textId="77777777" w:rsidR="007300F1" w:rsidRPr="004D3578" w:rsidRDefault="007300F1" w:rsidP="007300F1">
      <w:r w:rsidRPr="004D3578">
        <w:t>The following documents contain provisions which, through reference in this text, constitute provisions of the present document.</w:t>
      </w:r>
    </w:p>
    <w:p w14:paraId="47C999D6" w14:textId="77777777" w:rsidR="007300F1" w:rsidRPr="004D3578" w:rsidRDefault="007300F1" w:rsidP="007300F1">
      <w:pPr>
        <w:pStyle w:val="B1"/>
      </w:pPr>
      <w:r>
        <w:lastRenderedPageBreak/>
        <w:t>-</w:t>
      </w:r>
      <w:r>
        <w:tab/>
      </w:r>
      <w:r w:rsidRPr="004D3578">
        <w:t>References are either specific (identified by date of publication, edition number, version number, etc.) or non</w:t>
      </w:r>
      <w:r w:rsidRPr="004D3578">
        <w:noBreakHyphen/>
        <w:t>specific.</w:t>
      </w:r>
    </w:p>
    <w:p w14:paraId="1C1F7A4A" w14:textId="77777777" w:rsidR="007300F1" w:rsidRPr="004D3578" w:rsidRDefault="007300F1" w:rsidP="007300F1">
      <w:pPr>
        <w:pStyle w:val="B1"/>
      </w:pPr>
      <w:r>
        <w:t>-</w:t>
      </w:r>
      <w:r>
        <w:tab/>
      </w:r>
      <w:r w:rsidRPr="004D3578">
        <w:t>For a specific reference, subsequent revisions do not apply.</w:t>
      </w:r>
    </w:p>
    <w:p w14:paraId="7EA330A9" w14:textId="77777777" w:rsidR="007300F1" w:rsidRPr="004D3578" w:rsidRDefault="007300F1" w:rsidP="007300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8EC40C" w14:textId="77777777" w:rsidR="007300F1" w:rsidRDefault="007300F1" w:rsidP="007300F1">
      <w:pPr>
        <w:pStyle w:val="EX"/>
      </w:pPr>
      <w:bookmarkStart w:id="2" w:name="definitions"/>
      <w:bookmarkEnd w:id="2"/>
      <w:r w:rsidRPr="004D3578">
        <w:t>[1]</w:t>
      </w:r>
      <w:r w:rsidRPr="004D3578">
        <w:tab/>
        <w:t>3GPP TR 21.905: "Vocabulary for 3GPP Specifications".</w:t>
      </w:r>
    </w:p>
    <w:p w14:paraId="6103D58D" w14:textId="77777777" w:rsidR="007300F1" w:rsidRDefault="007300F1" w:rsidP="007300F1">
      <w:pPr>
        <w:pStyle w:val="EX"/>
      </w:pPr>
      <w:r>
        <w:t>[2]</w:t>
      </w:r>
      <w:r>
        <w:tab/>
        <w:t>3GPP TR 23.700-08: "</w:t>
      </w:r>
      <w:r w:rsidRPr="00C74809">
        <w:t>Study on enhanced support of Non-Public Networks; Phase 2</w:t>
      </w:r>
      <w:r>
        <w:t>".</w:t>
      </w:r>
    </w:p>
    <w:p w14:paraId="6B247037" w14:textId="77777777" w:rsidR="007300F1" w:rsidRDefault="007300F1" w:rsidP="007300F1">
      <w:pPr>
        <w:pStyle w:val="EX"/>
      </w:pPr>
      <w:r>
        <w:t>[3]</w:t>
      </w:r>
      <w:r>
        <w:tab/>
        <w:t>3GPP TS 22.261: "</w:t>
      </w:r>
      <w:r w:rsidRPr="008F3124">
        <w:t>Service requirements for the 5G system</w:t>
      </w:r>
      <w:r>
        <w:t>".</w:t>
      </w:r>
    </w:p>
    <w:p w14:paraId="6FF1E0B1" w14:textId="77777777" w:rsidR="007300F1" w:rsidRDefault="007300F1" w:rsidP="007300F1">
      <w:pPr>
        <w:pStyle w:val="EX"/>
      </w:pPr>
      <w:r>
        <w:t>[4]</w:t>
      </w:r>
      <w:r>
        <w:tab/>
        <w:t>3GPP TS 33.501: "</w:t>
      </w:r>
      <w:r w:rsidRPr="00D21F99">
        <w:t>Security architecture and procedures for 5G system</w:t>
      </w:r>
      <w:r>
        <w:t>"</w:t>
      </w:r>
    </w:p>
    <w:p w14:paraId="2D45EA1A" w14:textId="49730AD3" w:rsidR="007300F1" w:rsidRDefault="007300F1" w:rsidP="007300F1">
      <w:pPr>
        <w:pStyle w:val="EX"/>
      </w:pPr>
      <w:r>
        <w:t>[5]</w:t>
      </w:r>
      <w:r>
        <w:tab/>
        <w:t>IETF RFC 7296: "</w:t>
      </w:r>
      <w:r w:rsidRPr="00A47C08">
        <w:t>Internet Key Exchange Protocol Version 2 (IKEv2)</w:t>
      </w:r>
      <w:r>
        <w:t>"</w:t>
      </w:r>
    </w:p>
    <w:p w14:paraId="4E19C51E" w14:textId="77777777" w:rsidR="000D09C0" w:rsidRDefault="000D09C0" w:rsidP="000D09C0">
      <w:pPr>
        <w:pStyle w:val="EX"/>
        <w:rPr>
          <w:ins w:id="3" w:author="akolekar-1" w:date="2022-11-06T23:29:00Z"/>
        </w:rPr>
      </w:pPr>
      <w:ins w:id="4" w:author="akolekar-1" w:date="2022-11-06T23:29:00Z">
        <w:r>
          <w:t>[ZZ]</w:t>
        </w:r>
        <w:r>
          <w:tab/>
          <w:t>3GPP TS 33.535: "Authentication and Key Management for Applications (AKMA)</w:t>
        </w:r>
      </w:ins>
    </w:p>
    <w:p w14:paraId="4DABF1D4" w14:textId="77777777" w:rsidR="000D09C0" w:rsidRDefault="000D09C0" w:rsidP="000D09C0">
      <w:pPr>
        <w:pStyle w:val="EX"/>
        <w:rPr>
          <w:ins w:id="5" w:author="akolekar-1" w:date="2022-11-06T23:29:00Z"/>
        </w:rPr>
      </w:pPr>
      <w:ins w:id="6" w:author="akolekar-1" w:date="2022-11-06T23:29:00Z">
        <w:r>
          <w:t>based on 3GPP credentials in the 5G System (5GS)"</w:t>
        </w:r>
      </w:ins>
    </w:p>
    <w:p w14:paraId="58693B5D" w14:textId="77777777" w:rsidR="000D09C0" w:rsidRDefault="000D09C0" w:rsidP="000D09C0">
      <w:pPr>
        <w:pStyle w:val="EX"/>
        <w:rPr>
          <w:ins w:id="7" w:author="akolekar-1" w:date="2022-11-06T23:29:00Z"/>
        </w:rPr>
      </w:pPr>
      <w:ins w:id="8" w:author="akolekar-1" w:date="2022-11-06T23:29:00Z">
        <w:r>
          <w:t>[PP]</w:t>
        </w:r>
        <w:r>
          <w:tab/>
        </w:r>
        <w:r w:rsidRPr="00D057D8">
          <w:t>IETF RFC 8446: "The Transport Layer Security (TLS) Protocol Version 1.3".</w:t>
        </w:r>
      </w:ins>
    </w:p>
    <w:p w14:paraId="58174775" w14:textId="77777777" w:rsidR="000D09C0" w:rsidRDefault="000D09C0" w:rsidP="000D09C0">
      <w:pPr>
        <w:pStyle w:val="EX"/>
        <w:rPr>
          <w:ins w:id="9" w:author="akolekar-1" w:date="2022-11-06T23:29:00Z"/>
        </w:rPr>
      </w:pPr>
      <w:ins w:id="10" w:author="akolekar-1" w:date="2022-11-06T23:29:00Z">
        <w:r>
          <w:t>[QQ]</w:t>
        </w:r>
        <w:r>
          <w:tab/>
        </w:r>
        <w:r w:rsidRPr="00D057D8">
          <w:t xml:space="preserve">IETF RFC </w:t>
        </w:r>
        <w:r>
          <w:t>4279</w:t>
        </w:r>
        <w:r w:rsidRPr="00D057D8">
          <w:t>: "The Transport Layer Security (TLS) Protocol Version 1.</w:t>
        </w:r>
        <w:r>
          <w:t>2</w:t>
        </w:r>
        <w:r w:rsidRPr="00D057D8">
          <w:t>".</w:t>
        </w:r>
      </w:ins>
    </w:p>
    <w:p w14:paraId="101D4A32" w14:textId="77777777" w:rsidR="000D09C0" w:rsidRDefault="000D09C0" w:rsidP="000D09C0">
      <w:pPr>
        <w:pStyle w:val="EX"/>
        <w:rPr>
          <w:ins w:id="11" w:author="akolekar-1" w:date="2022-11-06T23:29:00Z"/>
        </w:rPr>
      </w:pPr>
    </w:p>
    <w:p w14:paraId="4EB408D9" w14:textId="77777777" w:rsidR="000D09C0" w:rsidRDefault="000D09C0" w:rsidP="000D09C0">
      <w:pPr>
        <w:pStyle w:val="EX"/>
        <w:rPr>
          <w:ins w:id="12" w:author="akolekar-1" w:date="2022-11-06T23:29:00Z"/>
        </w:rPr>
      </w:pPr>
      <w:ins w:id="13" w:author="akolekar-1" w:date="2022-11-06T23:29:00Z">
        <w:r>
          <w:t>[BB]</w:t>
        </w:r>
        <w:r>
          <w:tab/>
          <w:t>3GPP TS 23.501: "</w:t>
        </w:r>
        <w:r w:rsidRPr="00C71A89">
          <w:t>System architecture for the 5G System (5GS)</w:t>
        </w:r>
        <w:r>
          <w:t>"</w:t>
        </w:r>
      </w:ins>
    </w:p>
    <w:p w14:paraId="6937CC0D" w14:textId="4E966009" w:rsidR="001309FE" w:rsidRPr="004D3578" w:rsidRDefault="001309FE" w:rsidP="006C6C83">
      <w:pPr>
        <w:pStyle w:val="EX"/>
      </w:pPr>
    </w:p>
    <w:p w14:paraId="6E32AE66" w14:textId="77777777" w:rsidR="007300F1" w:rsidRPr="004D3578" w:rsidRDefault="007300F1" w:rsidP="007300F1">
      <w:pPr>
        <w:pStyle w:val="EX"/>
      </w:pPr>
      <w:r w:rsidRPr="004D3578">
        <w:t>…</w:t>
      </w:r>
    </w:p>
    <w:p w14:paraId="29597FC9" w14:textId="77777777" w:rsidR="007300F1" w:rsidRPr="004D3578" w:rsidRDefault="007300F1" w:rsidP="007300F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6519D663" w14:textId="77777777" w:rsidR="00AE4898" w:rsidRPr="003E2C8B" w:rsidRDefault="00AE4898" w:rsidP="00FC243E">
      <w:pPr>
        <w:jc w:val="center"/>
      </w:pPr>
    </w:p>
    <w:p w14:paraId="2143D9DD" w14:textId="1BA79322" w:rsidR="00FC243E" w:rsidRPr="003637B0" w:rsidRDefault="00FC243E" w:rsidP="00FC243E">
      <w:pPr>
        <w:jc w:val="center"/>
        <w:rPr>
          <w:noProof/>
          <w:color w:val="0070C0"/>
          <w:sz w:val="40"/>
          <w:szCs w:val="40"/>
        </w:rPr>
      </w:pPr>
      <w:r w:rsidRPr="003637B0">
        <w:rPr>
          <w:noProof/>
          <w:color w:val="0070C0"/>
          <w:sz w:val="40"/>
          <w:szCs w:val="40"/>
        </w:rPr>
        <w:t>*****</w:t>
      </w:r>
      <w:r w:rsidR="00242766">
        <w:rPr>
          <w:noProof/>
          <w:color w:val="0070C0"/>
          <w:sz w:val="40"/>
          <w:szCs w:val="40"/>
        </w:rPr>
        <w:t>Next</w:t>
      </w:r>
      <w:r w:rsidRPr="003637B0">
        <w:rPr>
          <w:noProof/>
          <w:color w:val="0070C0"/>
          <w:sz w:val="40"/>
          <w:szCs w:val="40"/>
        </w:rPr>
        <w:t xml:space="preserve"> Chang</w:t>
      </w:r>
      <w:r w:rsidR="00936508" w:rsidRPr="003637B0">
        <w:rPr>
          <w:noProof/>
          <w:color w:val="0070C0"/>
          <w:sz w:val="40"/>
          <w:szCs w:val="40"/>
        </w:rPr>
        <w:t>es</w:t>
      </w:r>
      <w:r w:rsidRPr="003637B0">
        <w:rPr>
          <w:noProof/>
          <w:color w:val="0070C0"/>
          <w:sz w:val="40"/>
          <w:szCs w:val="40"/>
        </w:rPr>
        <w:t>*****</w:t>
      </w:r>
    </w:p>
    <w:p w14:paraId="39E5E217" w14:textId="77777777" w:rsidR="006522BE" w:rsidRPr="00316AAC" w:rsidRDefault="006522BE" w:rsidP="006522BE">
      <w:pPr>
        <w:keepNext/>
        <w:keepLines/>
        <w:spacing w:before="180"/>
        <w:ind w:left="1134" w:hanging="1134"/>
        <w:outlineLvl w:val="1"/>
        <w:rPr>
          <w:ins w:id="14" w:author="akolekar-1" w:date="2022-11-06T23:29:00Z"/>
          <w:rFonts w:ascii="Arial" w:eastAsiaTheme="minorEastAsia" w:hAnsi="Arial"/>
          <w:sz w:val="32"/>
        </w:rPr>
      </w:pPr>
      <w:bookmarkStart w:id="15" w:name="_Toc117163504"/>
      <w:ins w:id="16" w:author="akolekar-1" w:date="2022-11-06T23:29:00Z">
        <w:r>
          <w:rPr>
            <w:rFonts w:ascii="Arial" w:eastAsiaTheme="minorEastAsia" w:hAnsi="Arial"/>
            <w:sz w:val="32"/>
          </w:rPr>
          <w:t>6.X</w:t>
        </w:r>
        <w:r w:rsidRPr="00316AAC">
          <w:rPr>
            <w:rFonts w:ascii="Arial" w:eastAsiaTheme="minorEastAsia" w:hAnsi="Arial"/>
            <w:sz w:val="32"/>
          </w:rPr>
          <w:tab/>
          <w:t>Solution #</w:t>
        </w:r>
        <w:r>
          <w:rPr>
            <w:rFonts w:ascii="Arial" w:eastAsiaTheme="minorEastAsia" w:hAnsi="Arial"/>
            <w:sz w:val="32"/>
            <w:lang w:eastAsia="zh-CN"/>
          </w:rPr>
          <w:t>X</w:t>
        </w:r>
        <w:r w:rsidRPr="00316AAC">
          <w:rPr>
            <w:rFonts w:ascii="Arial" w:eastAsiaTheme="minorEastAsia" w:hAnsi="Arial"/>
            <w:sz w:val="32"/>
          </w:rPr>
          <w:t xml:space="preserve">: </w:t>
        </w:r>
        <w:r>
          <w:rPr>
            <w:rFonts w:ascii="Arial" w:eastAsiaTheme="minorEastAsia" w:hAnsi="Arial"/>
            <w:sz w:val="32"/>
          </w:rPr>
          <w:t>A</w:t>
        </w:r>
        <w:r w:rsidRPr="00F54F6A">
          <w:rPr>
            <w:rFonts w:ascii="Arial" w:eastAsiaTheme="minorEastAsia" w:hAnsi="Arial"/>
            <w:sz w:val="32"/>
          </w:rPr>
          <w:t xml:space="preserve">ccess to localized services </w:t>
        </w:r>
        <w:bookmarkEnd w:id="15"/>
        <w:r>
          <w:rPr>
            <w:rFonts w:ascii="Arial" w:eastAsiaTheme="minorEastAsia" w:hAnsi="Arial"/>
            <w:sz w:val="32"/>
          </w:rPr>
          <w:t>using AKMA mechanisms</w:t>
        </w:r>
      </w:ins>
    </w:p>
    <w:p w14:paraId="431F51D0" w14:textId="77777777" w:rsidR="006522BE" w:rsidRPr="00316AAC" w:rsidRDefault="006522BE" w:rsidP="006522BE">
      <w:pPr>
        <w:keepNext/>
        <w:keepLines/>
        <w:spacing w:before="120"/>
        <w:ind w:left="1134" w:hanging="1134"/>
        <w:outlineLvl w:val="2"/>
        <w:rPr>
          <w:ins w:id="17" w:author="akolekar-1" w:date="2022-11-06T23:29:00Z"/>
          <w:rFonts w:ascii="Arial" w:eastAsiaTheme="minorEastAsia" w:hAnsi="Arial"/>
          <w:sz w:val="28"/>
        </w:rPr>
      </w:pPr>
      <w:bookmarkStart w:id="18" w:name="_Toc117163505"/>
      <w:ins w:id="19" w:author="akolekar-1" w:date="2022-11-06T23:29:00Z">
        <w:r>
          <w:rPr>
            <w:rFonts w:ascii="Arial" w:eastAsiaTheme="minorEastAsia" w:hAnsi="Arial"/>
            <w:sz w:val="28"/>
          </w:rPr>
          <w:t>6.X</w:t>
        </w:r>
        <w:r w:rsidRPr="00316AAC">
          <w:rPr>
            <w:rFonts w:ascii="Arial" w:eastAsiaTheme="minorEastAsia" w:hAnsi="Arial"/>
            <w:sz w:val="28"/>
          </w:rPr>
          <w:t>.1</w:t>
        </w:r>
        <w:r w:rsidRPr="00316AAC">
          <w:rPr>
            <w:rFonts w:ascii="Arial" w:eastAsiaTheme="minorEastAsia" w:hAnsi="Arial"/>
            <w:sz w:val="28"/>
          </w:rPr>
          <w:tab/>
          <w:t>Introduction</w:t>
        </w:r>
        <w:bookmarkEnd w:id="18"/>
      </w:ins>
    </w:p>
    <w:p w14:paraId="23928104" w14:textId="77777777" w:rsidR="006522BE" w:rsidRDefault="006522BE" w:rsidP="006522BE">
      <w:pPr>
        <w:rPr>
          <w:ins w:id="20" w:author="akolekar-1" w:date="2022-11-06T23:29:00Z"/>
          <w:rFonts w:eastAsiaTheme="minorEastAsia"/>
        </w:rPr>
      </w:pPr>
      <w:ins w:id="21" w:author="akolekar-1" w:date="2022-11-06T23:29:00Z">
        <w:r w:rsidRPr="00265021">
          <w:rPr>
            <w:rFonts w:eastAsiaTheme="minorEastAsia"/>
          </w:rPr>
          <w:t>This solution addresses Key Issue #</w:t>
        </w:r>
        <w:r>
          <w:rPr>
            <w:rFonts w:eastAsiaTheme="minorEastAsia"/>
          </w:rPr>
          <w:t>2</w:t>
        </w:r>
        <w:r w:rsidRPr="00265021">
          <w:rPr>
            <w:rFonts w:eastAsiaTheme="minorEastAsia"/>
          </w:rPr>
          <w:t xml:space="preserve"> (</w:t>
        </w:r>
        <w:r w:rsidRPr="00435626">
          <w:rPr>
            <w:rFonts w:eastAsiaTheme="minorEastAsia"/>
          </w:rPr>
          <w:t>Authentication for UE access to hosting</w:t>
        </w:r>
        <w:r>
          <w:rPr>
            <w:rFonts w:eastAsiaTheme="minorEastAsia"/>
          </w:rPr>
          <w:t xml:space="preserve"> </w:t>
        </w:r>
        <w:r w:rsidRPr="00435626">
          <w:rPr>
            <w:rFonts w:eastAsiaTheme="minorEastAsia"/>
          </w:rPr>
          <w:t>network</w:t>
        </w:r>
        <w:r w:rsidRPr="00265021">
          <w:rPr>
            <w:rFonts w:eastAsiaTheme="minorEastAsia"/>
          </w:rPr>
          <w:t>)</w:t>
        </w:r>
        <w:r>
          <w:rPr>
            <w:rFonts w:eastAsiaTheme="minorEastAsia"/>
          </w:rPr>
          <w:t>. The proposed solutions use existing mechanisms in 33.501[4] and 33.535[ZZ].</w:t>
        </w:r>
      </w:ins>
    </w:p>
    <w:p w14:paraId="466C31DF" w14:textId="77777777" w:rsidR="006522BE" w:rsidRPr="009C020C" w:rsidRDefault="006522BE" w:rsidP="006522BE">
      <w:pPr>
        <w:rPr>
          <w:ins w:id="22" w:author="akolekar-1" w:date="2022-11-06T23:29:00Z"/>
          <w:rFonts w:eastAsiaTheme="minorEastAsia"/>
        </w:rPr>
      </w:pPr>
      <w:ins w:id="23" w:author="akolekar-1" w:date="2022-11-06T23:29:00Z">
        <w:r>
          <w:rPr>
            <w:rFonts w:eastAsiaTheme="minorEastAsia"/>
          </w:rPr>
          <w:t>As per the conclusion in 23.700-08[2], clause 8.4, w</w:t>
        </w:r>
        <w:r w:rsidRPr="009C020C">
          <w:rPr>
            <w:rFonts w:eastAsiaTheme="minorEastAsia"/>
          </w:rPr>
          <w:t xml:space="preserve">hen UE accesses the Hosting network using the subscription/credentials of its </w:t>
        </w:r>
        <w:proofErr w:type="gramStart"/>
        <w:r w:rsidRPr="009C020C">
          <w:rPr>
            <w:rFonts w:eastAsiaTheme="minorEastAsia"/>
          </w:rPr>
          <w:t>Home</w:t>
        </w:r>
        <w:proofErr w:type="gramEnd"/>
        <w:r w:rsidRPr="009C020C">
          <w:rPr>
            <w:rFonts w:eastAsiaTheme="minorEastAsia"/>
          </w:rPr>
          <w:t xml:space="preserve"> network, only two cases are considered:</w:t>
        </w:r>
      </w:ins>
    </w:p>
    <w:p w14:paraId="3FC2136D" w14:textId="77777777" w:rsidR="006522BE" w:rsidRPr="009C020C" w:rsidRDefault="006522BE" w:rsidP="006522BE">
      <w:pPr>
        <w:rPr>
          <w:ins w:id="24" w:author="akolekar-1" w:date="2022-11-06T23:29:00Z"/>
          <w:rFonts w:eastAsiaTheme="minorEastAsia"/>
        </w:rPr>
      </w:pPr>
      <w:ins w:id="25" w:author="akolekar-1" w:date="2022-11-06T23:29: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PLMN, the Hosting network can be PNI-NPN or SNPN.</w:t>
        </w:r>
      </w:ins>
    </w:p>
    <w:p w14:paraId="13700728" w14:textId="77777777" w:rsidR="006522BE" w:rsidRDefault="006522BE" w:rsidP="006522BE">
      <w:pPr>
        <w:rPr>
          <w:ins w:id="26" w:author="akolekar-1" w:date="2022-11-06T23:29:00Z"/>
          <w:rFonts w:eastAsiaTheme="minorEastAsia"/>
        </w:rPr>
      </w:pPr>
      <w:ins w:id="27" w:author="akolekar-1" w:date="2022-11-06T23:29: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SNPN, the Hosting network can be only SNPN</w:t>
        </w:r>
        <w:r>
          <w:rPr>
            <w:rFonts w:eastAsiaTheme="minorEastAsia"/>
          </w:rPr>
          <w:t>.</w:t>
        </w:r>
      </w:ins>
    </w:p>
    <w:p w14:paraId="4BCF32BE" w14:textId="77777777" w:rsidR="006522BE" w:rsidRDefault="006522BE" w:rsidP="006522BE">
      <w:pPr>
        <w:rPr>
          <w:ins w:id="28" w:author="akolekar-1" w:date="2022-11-06T23:29:00Z"/>
          <w:rFonts w:eastAsiaTheme="minorEastAsia"/>
        </w:rPr>
      </w:pPr>
      <w:ins w:id="29" w:author="akolekar-1" w:date="2022-11-06T23:29:00Z">
        <w:r>
          <w:rPr>
            <w:rFonts w:eastAsiaTheme="minorEastAsia"/>
          </w:rPr>
          <w:t>In both cases, solutions to these scenarios can be considered in the following categories</w:t>
        </w:r>
      </w:ins>
    </w:p>
    <w:p w14:paraId="66DA791D" w14:textId="77777777" w:rsidR="006522BE" w:rsidRDefault="006522BE" w:rsidP="006522BE">
      <w:pPr>
        <w:rPr>
          <w:ins w:id="30" w:author="akolekar-1" w:date="2022-11-06T23:29:00Z"/>
          <w:rFonts w:eastAsiaTheme="minorEastAsia"/>
        </w:rPr>
      </w:pPr>
      <w:ins w:id="31" w:author="akolekar-1" w:date="2022-11-06T23:29:00Z">
        <w:r w:rsidRPr="009C020C">
          <w:rPr>
            <w:rFonts w:eastAsiaTheme="minorEastAsia"/>
          </w:rPr>
          <w:t>-</w:t>
        </w:r>
        <w:r w:rsidRPr="009C020C">
          <w:rPr>
            <w:rFonts w:eastAsiaTheme="minorEastAsia"/>
          </w:rPr>
          <w:tab/>
        </w:r>
        <w:r>
          <w:rPr>
            <w:rFonts w:eastAsiaTheme="minorEastAsia"/>
          </w:rPr>
          <w:t>UE uses home network credentials to access the hosting network.</w:t>
        </w:r>
      </w:ins>
    </w:p>
    <w:p w14:paraId="6665426C" w14:textId="77777777" w:rsidR="006522BE" w:rsidRDefault="006522BE" w:rsidP="006522BE">
      <w:pPr>
        <w:rPr>
          <w:ins w:id="32" w:author="akolekar-1" w:date="2022-11-06T23:29:00Z"/>
          <w:rFonts w:eastAsiaTheme="minorEastAsia"/>
        </w:rPr>
      </w:pPr>
      <w:ins w:id="33" w:author="akolekar-1" w:date="2022-11-06T23:29:00Z">
        <w:r w:rsidRPr="009C020C">
          <w:rPr>
            <w:rFonts w:eastAsiaTheme="minorEastAsia"/>
          </w:rPr>
          <w:t>-</w:t>
        </w:r>
        <w:r w:rsidRPr="009C020C">
          <w:rPr>
            <w:rFonts w:eastAsiaTheme="minorEastAsia"/>
          </w:rPr>
          <w:tab/>
        </w:r>
        <w:r>
          <w:rPr>
            <w:rFonts w:eastAsiaTheme="minorEastAsia"/>
          </w:rPr>
          <w:t>UE uses credentials obtained using the onboarding procedure as defined in 33.501[4] Annex I.9("</w:t>
        </w:r>
        <w:r w:rsidRPr="00175BA9">
          <w:rPr>
            <w:rFonts w:eastAsiaTheme="minorEastAsia"/>
          </w:rPr>
          <w:t>Security of UE onboarding in SNPNs</w:t>
        </w:r>
        <w:r>
          <w:rPr>
            <w:rFonts w:eastAsiaTheme="minorEastAsia"/>
          </w:rPr>
          <w:t>" to access the hosting network.</w:t>
        </w:r>
      </w:ins>
    </w:p>
    <w:p w14:paraId="55B210DC" w14:textId="77777777" w:rsidR="006522BE" w:rsidRDefault="006522BE" w:rsidP="006522BE">
      <w:pPr>
        <w:rPr>
          <w:ins w:id="34" w:author="akolekar-1" w:date="2022-11-06T23:29:00Z"/>
          <w:rFonts w:eastAsiaTheme="minorEastAsia"/>
        </w:rPr>
      </w:pPr>
      <w:ins w:id="35" w:author="akolekar-1" w:date="2022-11-06T23:29:00Z">
        <w:r>
          <w:rPr>
            <w:rFonts w:eastAsiaTheme="minorEastAsia"/>
          </w:rPr>
          <w:t xml:space="preserve">- </w:t>
        </w:r>
        <w:r>
          <w:rPr>
            <w:rFonts w:eastAsiaTheme="minorEastAsia"/>
          </w:rPr>
          <w:tab/>
          <w:t xml:space="preserve">UE uses credentials provided by Home Network using existing 3GPP mechanisms. </w:t>
        </w:r>
      </w:ins>
    </w:p>
    <w:p w14:paraId="2B3DA9C8" w14:textId="77777777" w:rsidR="006522BE" w:rsidRDefault="006522BE" w:rsidP="006522BE">
      <w:pPr>
        <w:rPr>
          <w:ins w:id="36" w:author="akolekar-1" w:date="2022-11-06T23:29:00Z"/>
          <w:rFonts w:eastAsiaTheme="minorEastAsia"/>
        </w:rPr>
      </w:pPr>
      <w:ins w:id="37" w:author="akolekar-1" w:date="2022-11-06T23:29:00Z">
        <w:r>
          <w:rPr>
            <w:rFonts w:eastAsiaTheme="minorEastAsia"/>
          </w:rPr>
          <w:t xml:space="preserve">Following clause details how UE can use AKMA mechanisms and methodologies to access localized services. </w:t>
        </w:r>
      </w:ins>
    </w:p>
    <w:p w14:paraId="77A719AC" w14:textId="77777777" w:rsidR="006522BE" w:rsidRDefault="006522BE" w:rsidP="006522BE">
      <w:pPr>
        <w:rPr>
          <w:ins w:id="38" w:author="akolekar-1" w:date="2022-11-06T23:29:00Z"/>
          <w:rFonts w:ascii="Arial" w:eastAsiaTheme="minorEastAsia" w:hAnsi="Arial"/>
          <w:sz w:val="28"/>
        </w:rPr>
      </w:pPr>
      <w:bookmarkStart w:id="39" w:name="_Toc117163506"/>
    </w:p>
    <w:p w14:paraId="6090C847" w14:textId="77777777" w:rsidR="006522BE" w:rsidRDefault="006522BE" w:rsidP="006522BE">
      <w:pPr>
        <w:rPr>
          <w:ins w:id="40" w:author="akolekar-1" w:date="2022-11-06T23:29:00Z"/>
          <w:rFonts w:ascii="Arial" w:eastAsiaTheme="minorEastAsia" w:hAnsi="Arial"/>
          <w:sz w:val="28"/>
        </w:rPr>
      </w:pPr>
      <w:ins w:id="41" w:author="akolekar-1" w:date="2022-11-06T23:29:00Z">
        <w:r>
          <w:rPr>
            <w:rFonts w:ascii="Arial" w:eastAsiaTheme="minorEastAsia" w:hAnsi="Arial"/>
            <w:sz w:val="28"/>
          </w:rPr>
          <w:t>6.X</w:t>
        </w:r>
        <w:r w:rsidRPr="00316AAC">
          <w:rPr>
            <w:rFonts w:ascii="Arial" w:eastAsiaTheme="minorEastAsia" w:hAnsi="Arial"/>
            <w:sz w:val="28"/>
          </w:rPr>
          <w:t>.2</w:t>
        </w:r>
        <w:r w:rsidRPr="00316AAC">
          <w:rPr>
            <w:rFonts w:ascii="Arial" w:eastAsiaTheme="minorEastAsia" w:hAnsi="Arial"/>
            <w:sz w:val="28"/>
          </w:rPr>
          <w:tab/>
          <w:t>Solution details</w:t>
        </w:r>
        <w:bookmarkEnd w:id="39"/>
      </w:ins>
    </w:p>
    <w:p w14:paraId="2D60421B" w14:textId="77777777" w:rsidR="006522BE" w:rsidRPr="00316AAC" w:rsidRDefault="006522BE" w:rsidP="006522BE">
      <w:pPr>
        <w:rPr>
          <w:ins w:id="42" w:author="akolekar-1" w:date="2022-11-06T23:29:00Z"/>
          <w:rFonts w:eastAsiaTheme="minorEastAsia"/>
        </w:rPr>
      </w:pPr>
      <w:ins w:id="43" w:author="akolekar-1" w:date="2022-11-06T23:29:00Z">
        <w:r w:rsidRPr="0048190E">
          <w:rPr>
            <w:rFonts w:eastAsiaTheme="minorEastAsia"/>
          </w:rPr>
          <w:lastRenderedPageBreak/>
          <w:t>The solution illustrated in Figure 6.X.2.</w:t>
        </w:r>
        <w:r>
          <w:rPr>
            <w:rFonts w:eastAsiaTheme="minorEastAsia"/>
          </w:rPr>
          <w:t>3</w:t>
        </w:r>
        <w:r w:rsidRPr="0048190E">
          <w:rPr>
            <w:rFonts w:eastAsiaTheme="minorEastAsia"/>
          </w:rPr>
          <w:t>-1 proposes the authentication between UE and the hosting network for access to localized services using AKMA (Authentication and Key Management for Applications) as defined in 3GPP TS 35.535</w:t>
        </w:r>
        <w:r>
          <w:rPr>
            <w:rFonts w:eastAsiaTheme="minorEastAsia"/>
          </w:rPr>
          <w:t>[YY]</w:t>
        </w:r>
        <w:r w:rsidRPr="0048190E">
          <w:rPr>
            <w:rFonts w:eastAsiaTheme="minorEastAsia"/>
          </w:rPr>
          <w:t>. The solution uses K</w:t>
        </w:r>
        <w:r w:rsidRPr="00AE4898">
          <w:rPr>
            <w:rFonts w:eastAsiaTheme="minorEastAsia"/>
            <w:vertAlign w:val="subscript"/>
          </w:rPr>
          <w:t>AKMA</w:t>
        </w:r>
        <w:r w:rsidRPr="0048190E">
          <w:rPr>
            <w:rFonts w:eastAsiaTheme="minorEastAsia"/>
          </w:rPr>
          <w:t xml:space="preserve"> derived from the AKMA procedure after the primary authentication with UE and the Home network as the trusted root to </w:t>
        </w:r>
        <w:r>
          <w:rPr>
            <w:rFonts w:eastAsiaTheme="minorEastAsia"/>
          </w:rPr>
          <w:t>authenticate</w:t>
        </w:r>
        <w:r w:rsidRPr="0048190E">
          <w:rPr>
            <w:rFonts w:eastAsiaTheme="minorEastAsia"/>
          </w:rPr>
          <w:t xml:space="preserve"> the UE and the Hosting Network. The AKMA-based anchor key generates time-restricted credentials for authentication with the hosting network. </w:t>
        </w:r>
        <w:r w:rsidRPr="00316AAC">
          <w:rPr>
            <w:rFonts w:eastAsiaTheme="minorEastAsia"/>
          </w:rPr>
          <w:t xml:space="preserve"> </w:t>
        </w:r>
      </w:ins>
    </w:p>
    <w:p w14:paraId="60D4D861" w14:textId="77777777" w:rsidR="006522BE" w:rsidRDefault="006522BE" w:rsidP="006522BE">
      <w:pPr>
        <w:keepNext/>
        <w:rPr>
          <w:ins w:id="44" w:author="akolekar-1" w:date="2022-11-06T23:29:00Z"/>
          <w:rFonts w:eastAsia="Malgun Gothic"/>
          <w:noProof/>
        </w:rPr>
      </w:pPr>
      <w:ins w:id="45" w:author="akolekar-1" w:date="2022-11-06T23:29:00Z">
        <w:r>
          <w:rPr>
            <w:rFonts w:eastAsia="Malgun Gothic"/>
            <w:noProof/>
          </w:rPr>
          <w:object w:dxaOrig="11785" w:dyaOrig="6626" w14:anchorId="09D65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77pt;height:267.75pt" o:ole="">
              <v:imagedata r:id="rId7" o:title=""/>
            </v:shape>
            <o:OLEObject Type="Embed" ProgID="Visio.Drawing.15" ShapeID="_x0000_i1045" DrawAspect="Content" ObjectID="_1729282614" r:id="rId8"/>
          </w:object>
        </w:r>
      </w:ins>
    </w:p>
    <w:p w14:paraId="607DE185" w14:textId="77777777" w:rsidR="006522BE" w:rsidRPr="00316AAC" w:rsidRDefault="006522BE" w:rsidP="006522BE">
      <w:pPr>
        <w:jc w:val="center"/>
        <w:rPr>
          <w:ins w:id="46" w:author="akolekar-1" w:date="2022-11-06T23:29:00Z"/>
          <w:b/>
          <w:bCs/>
        </w:rPr>
      </w:pPr>
      <w:ins w:id="47" w:author="akolekar-1" w:date="2022-11-06T23:29:00Z">
        <w:r w:rsidRPr="00316AAC">
          <w:rPr>
            <w:b/>
            <w:bCs/>
          </w:rPr>
          <w:t xml:space="preserve">Figure </w:t>
        </w:r>
        <w:r>
          <w:rPr>
            <w:b/>
            <w:bCs/>
          </w:rPr>
          <w:t>6.X</w:t>
        </w:r>
        <w:r w:rsidRPr="00316AAC">
          <w:rPr>
            <w:b/>
            <w:bCs/>
          </w:rPr>
          <w:t>.2</w:t>
        </w:r>
        <w:r>
          <w:rPr>
            <w:b/>
            <w:bCs/>
          </w:rPr>
          <w:t>.3</w:t>
        </w:r>
        <w:r w:rsidRPr="00316AAC">
          <w:rPr>
            <w:b/>
            <w:bCs/>
          </w:rPr>
          <w:t>-</w:t>
        </w:r>
        <w:r>
          <w:rPr>
            <w:b/>
            <w:bCs/>
          </w:rPr>
          <w:t>1</w:t>
        </w:r>
        <w:r w:rsidRPr="00316AAC">
          <w:rPr>
            <w:b/>
            <w:bCs/>
          </w:rPr>
          <w:t xml:space="preserve">: </w:t>
        </w:r>
        <w:r w:rsidRPr="00B64CB5">
          <w:rPr>
            <w:b/>
            <w:bCs/>
          </w:rPr>
          <w:t>Solution for access to localized services based on AKMA</w:t>
        </w:r>
      </w:ins>
    </w:p>
    <w:p w14:paraId="584194D0" w14:textId="77777777" w:rsidR="006522BE" w:rsidRPr="00316AAC" w:rsidRDefault="006522BE" w:rsidP="006522BE">
      <w:pPr>
        <w:keepNext/>
        <w:rPr>
          <w:ins w:id="48" w:author="akolekar-1" w:date="2022-11-06T23:29:00Z"/>
          <w:rFonts w:eastAsiaTheme="minorEastAsia"/>
        </w:rPr>
      </w:pPr>
    </w:p>
    <w:p w14:paraId="66F6E62C" w14:textId="77777777" w:rsidR="006522BE" w:rsidRPr="00AE4898" w:rsidRDefault="006522BE" w:rsidP="006522BE">
      <w:pPr>
        <w:keepNext/>
        <w:rPr>
          <w:ins w:id="49" w:author="akolekar-1" w:date="2022-11-06T23:29:00Z"/>
        </w:rPr>
      </w:pPr>
      <w:ins w:id="50" w:author="akolekar-1" w:date="2022-11-06T23:29:00Z">
        <w:r w:rsidRPr="00AE4898">
          <w:t xml:space="preserve">When the UE arrives at the venue where the localized service is provided (e.g., stadium), the user manually selects the Hosting Network. UE connects to the Hosting Network and is authenticated by the Localized Service Provider (LSP) in the role of Credential Holder (e.g., using a AAA server) based on the user id and security credential for access to the Home Network. UE requests a PDU Session to the provided DNN/S-NSSAI and accesses the localized service of the LSP via the Hosting Network based on the user id and security credential for access to the LSP server providing the localized service. </w:t>
        </w:r>
      </w:ins>
    </w:p>
    <w:p w14:paraId="28E9146E" w14:textId="77777777" w:rsidR="006522BE" w:rsidRPr="00AE4898" w:rsidRDefault="006522BE" w:rsidP="006522BE">
      <w:pPr>
        <w:keepNext/>
        <w:rPr>
          <w:ins w:id="51" w:author="akolekar-1" w:date="2022-11-06T23:29:00Z"/>
        </w:rPr>
      </w:pPr>
      <w:ins w:id="52" w:author="akolekar-1" w:date="2022-11-06T23:29:00Z">
        <w:r w:rsidRPr="00AE4898">
          <w:t>The Home Network pushes time-restricted credentials to the LSP providing this service. The time-restricted credentials include, e.g., the following:</w:t>
        </w:r>
      </w:ins>
    </w:p>
    <w:p w14:paraId="10C18FC3" w14:textId="77777777" w:rsidR="006522BE" w:rsidRDefault="006522BE" w:rsidP="006522BE">
      <w:pPr>
        <w:keepNext/>
        <w:rPr>
          <w:ins w:id="53" w:author="akolekar-1" w:date="2022-11-06T23:29:00Z"/>
          <w:rFonts w:eastAsiaTheme="minorEastAsia"/>
        </w:rPr>
      </w:pPr>
      <w:ins w:id="54" w:author="akolekar-1" w:date="2022-11-06T23:29:00Z">
        <w:r w:rsidRPr="00AE4898">
          <w:t>-</w:t>
        </w:r>
        <w:r w:rsidRPr="00AE4898">
          <w:tab/>
          <w:t>id and security credential</w:t>
        </w:r>
        <w:r>
          <w:t>s</w:t>
        </w:r>
        <w:r w:rsidRPr="00AE4898">
          <w:t xml:space="preserve"> based on AKMA for access to the LSP server providing the localized service.</w:t>
        </w:r>
      </w:ins>
    </w:p>
    <w:p w14:paraId="6CB4F079" w14:textId="77777777" w:rsidR="006522BE" w:rsidRDefault="006522BE" w:rsidP="006522BE">
      <w:pPr>
        <w:rPr>
          <w:ins w:id="55" w:author="akolekar-1" w:date="2022-11-06T23:29:00Z"/>
        </w:rPr>
      </w:pPr>
      <w:ins w:id="56" w:author="akolekar-1" w:date="2022-11-06T23:29:00Z">
        <w:r w:rsidRPr="00AE4898">
          <w:t>Figure 6.X.2.</w:t>
        </w:r>
        <w:r>
          <w:t>3</w:t>
        </w:r>
        <w:r w:rsidRPr="00AE4898">
          <w:t>-</w:t>
        </w:r>
        <w:r>
          <w:t>2 describes the procedure for access to localized services based on AKMA</w:t>
        </w:r>
        <w:r w:rsidRPr="00741409">
          <w:t>:</w:t>
        </w:r>
      </w:ins>
    </w:p>
    <w:p w14:paraId="747A3A7B" w14:textId="77777777" w:rsidR="006522BE" w:rsidRPr="00AE4898" w:rsidRDefault="006522BE" w:rsidP="006522BE">
      <w:pPr>
        <w:rPr>
          <w:ins w:id="57" w:author="akolekar-1" w:date="2022-11-06T23:29:00Z"/>
          <w:rFonts w:eastAsiaTheme="minorEastAsia"/>
        </w:rPr>
      </w:pPr>
    </w:p>
    <w:p w14:paraId="10226983" w14:textId="77777777" w:rsidR="006522BE" w:rsidRPr="00316AAC" w:rsidRDefault="006522BE" w:rsidP="006522BE">
      <w:pPr>
        <w:rPr>
          <w:ins w:id="58" w:author="akolekar-1" w:date="2022-11-06T23:29:00Z"/>
          <w:rFonts w:eastAsiaTheme="minorEastAsia"/>
        </w:rPr>
      </w:pPr>
      <w:ins w:id="59" w:author="akolekar-1" w:date="2022-11-06T23:29:00Z">
        <w:r>
          <w:rPr>
            <w:rFonts w:eastAsiaTheme="minorEastAsia"/>
          </w:rPr>
          <w:object w:dxaOrig="10891" w:dyaOrig="9151" w14:anchorId="7E5FBD16">
            <v:shape id="_x0000_i1046" type="#_x0000_t75" style="width:503.25pt;height:458.25pt" o:ole="">
              <v:imagedata r:id="rId9" o:title=""/>
            </v:shape>
            <o:OLEObject Type="Embed" ProgID="Visio.Drawing.15" ShapeID="_x0000_i1046" DrawAspect="Content" ObjectID="_1729282615" r:id="rId10"/>
          </w:object>
        </w:r>
      </w:ins>
    </w:p>
    <w:p w14:paraId="13367E90" w14:textId="77777777" w:rsidR="006522BE" w:rsidRPr="00316AAC" w:rsidRDefault="006522BE" w:rsidP="006522BE">
      <w:pPr>
        <w:jc w:val="center"/>
        <w:rPr>
          <w:ins w:id="60" w:author="akolekar-1" w:date="2022-11-06T23:29:00Z"/>
          <w:b/>
          <w:bCs/>
        </w:rPr>
      </w:pPr>
      <w:ins w:id="61" w:author="akolekar-1" w:date="2022-11-06T23:29:00Z">
        <w:r w:rsidRPr="00316AAC">
          <w:rPr>
            <w:b/>
            <w:bCs/>
          </w:rPr>
          <w:t xml:space="preserve">Figure </w:t>
        </w:r>
        <w:r>
          <w:rPr>
            <w:b/>
            <w:bCs/>
          </w:rPr>
          <w:t>6.X</w:t>
        </w:r>
        <w:r w:rsidRPr="00316AAC">
          <w:rPr>
            <w:b/>
            <w:bCs/>
          </w:rPr>
          <w:t>.2</w:t>
        </w:r>
        <w:r>
          <w:rPr>
            <w:b/>
            <w:bCs/>
          </w:rPr>
          <w:t>.3</w:t>
        </w:r>
        <w:r w:rsidRPr="00316AAC">
          <w:rPr>
            <w:b/>
            <w:bCs/>
          </w:rPr>
          <w:t>-2: K</w:t>
        </w:r>
        <w:r w:rsidRPr="00AE4898">
          <w:rPr>
            <w:b/>
            <w:bCs/>
            <w:vertAlign w:val="subscript"/>
          </w:rPr>
          <w:t>LSP-PSK</w:t>
        </w:r>
        <w:r w:rsidRPr="00316AAC">
          <w:rPr>
            <w:b/>
            <w:bCs/>
          </w:rPr>
          <w:t xml:space="preserve"> generation from K</w:t>
        </w:r>
        <w:r w:rsidRPr="00AE4898">
          <w:rPr>
            <w:b/>
            <w:bCs/>
            <w:vertAlign w:val="subscript"/>
          </w:rPr>
          <w:t>AKMA</w:t>
        </w:r>
        <w:r w:rsidRPr="00316AAC">
          <w:rPr>
            <w:b/>
            <w:bCs/>
          </w:rPr>
          <w:t xml:space="preserve"> </w:t>
        </w:r>
      </w:ins>
    </w:p>
    <w:p w14:paraId="2CA22817" w14:textId="77777777" w:rsidR="006522BE" w:rsidRDefault="006522BE" w:rsidP="006522BE">
      <w:pPr>
        <w:rPr>
          <w:ins w:id="62" w:author="akolekar-1" w:date="2022-11-06T23:29:00Z"/>
        </w:rPr>
      </w:pPr>
      <w:ins w:id="63" w:author="akolekar-1" w:date="2022-11-06T23:29:00Z">
        <w:r>
          <w:t xml:space="preserve">Pre-requisite: The Localized Service Provider (LSP) establishes a service agreement with the operator of a Hosting Network. The LSP also establishes a service agreement with UE's Home Network operator to enable the UE to receive the information needed to discover/access Hosting Network and the localized </w:t>
        </w:r>
        <w:proofErr w:type="spellStart"/>
        <w:proofErr w:type="gramStart"/>
        <w:r>
          <w:t>service.The</w:t>
        </w:r>
        <w:proofErr w:type="spellEnd"/>
        <w:proofErr w:type="gramEnd"/>
        <w:r>
          <w:t xml:space="preserv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w:t>
        </w:r>
        <w:proofErr w:type="spellStart"/>
        <w:proofErr w:type="gramStart"/>
        <w:r>
          <w:t>scope.</w:t>
        </w:r>
        <w:r w:rsidRPr="00D62CFC">
          <w:t>The</w:t>
        </w:r>
        <w:proofErr w:type="spellEnd"/>
        <w:proofErr w:type="gramEnd"/>
        <w:r w:rsidRPr="00D62CFC">
          <w:t xml:space="preserve"> UE performs the procedures defined in </w:t>
        </w:r>
        <w:r>
          <w:t xml:space="preserve">3GPP </w:t>
        </w:r>
        <w:r w:rsidRPr="00D62CFC">
          <w:t>TS 23.502 to get the 5GC network access</w:t>
        </w:r>
        <w:r>
          <w:t>.</w:t>
        </w:r>
        <w:r w:rsidRPr="00D62CFC">
          <w:t xml:space="preserve"> At the end of the network access authentication procedure (Primary authentication and key agreement </w:t>
        </w:r>
        <w:r>
          <w:t xml:space="preserve">in 3GPP </w:t>
        </w:r>
        <w:r w:rsidRPr="00D62CFC">
          <w:t>TS 33.501</w:t>
        </w:r>
        <w:r>
          <w:t>[YY]</w:t>
        </w:r>
        <w:r w:rsidRPr="00D62CFC">
          <w:t>, clause 6.1)), the UE and the AUSF are in possession of the key K</w:t>
        </w:r>
        <w:r w:rsidRPr="00731D68">
          <w:rPr>
            <w:vertAlign w:val="subscript"/>
          </w:rPr>
          <w:t>AUSF</w:t>
        </w:r>
        <w:r w:rsidRPr="00D62CFC">
          <w:t>.</w:t>
        </w:r>
        <w:r>
          <w:t xml:space="preserve"> </w:t>
        </w:r>
        <w:r w:rsidRPr="00D62CFC">
          <w:t xml:space="preserve">The UE and the AUSF derive the AKMA key as specified in </w:t>
        </w:r>
        <w:r>
          <w:t xml:space="preserve">3GPP </w:t>
        </w:r>
        <w:r w:rsidRPr="00D62CFC">
          <w:t>TS 33.535</w:t>
        </w:r>
        <w:r>
          <w:t>[ZZ]</w:t>
        </w:r>
        <w:r w:rsidRPr="00D62CFC">
          <w:t xml:space="preserve">. The AUSF provides the AKMA key to the </w:t>
        </w:r>
        <w:proofErr w:type="spellStart"/>
        <w:r w:rsidRPr="00D62CFC">
          <w:t>AAnF</w:t>
        </w:r>
        <w:proofErr w:type="spellEnd"/>
        <w:r w:rsidRPr="00D62CFC">
          <w:t xml:space="preserve"> </w:t>
        </w:r>
        <w:r>
          <w:t xml:space="preserve">(AKMA Anchor Function) </w:t>
        </w:r>
        <w:r w:rsidRPr="00D62CFC">
          <w:t xml:space="preserve">as specified in </w:t>
        </w:r>
        <w:r>
          <w:t xml:space="preserve">3GPP </w:t>
        </w:r>
        <w:r w:rsidRPr="00D62CFC">
          <w:t>TS 33.535</w:t>
        </w:r>
        <w:r>
          <w:t>[ZZ].</w:t>
        </w:r>
      </w:ins>
    </w:p>
    <w:p w14:paraId="63E8C2A9" w14:textId="77777777" w:rsidR="006522BE" w:rsidRDefault="006522BE" w:rsidP="006522BE">
      <w:pPr>
        <w:rPr>
          <w:ins w:id="64" w:author="akolekar-1" w:date="2022-11-06T23:29:00Z"/>
        </w:rPr>
      </w:pPr>
      <w:ins w:id="65" w:author="akolekar-1" w:date="2022-11-06T23:29:00Z">
        <w:r>
          <w:t>1. UE's user is prompted by localized service advertisements.</w:t>
        </w:r>
        <w:r w:rsidRPr="00D62CFC">
          <w:t xml:space="preserve"> The UE initiates the </w:t>
        </w:r>
        <w:r>
          <w:t xml:space="preserve">Application Session Establishment Request </w:t>
        </w:r>
        <w:r w:rsidRPr="00D62CFC">
          <w:t xml:space="preserve">procedure with the </w:t>
        </w:r>
        <w:r>
          <w:t>AF, in this case, LSP,</w:t>
        </w:r>
        <w:r w:rsidRPr="00D62CFC">
          <w:t xml:space="preserve"> and includes AKMA Key ID. </w:t>
        </w:r>
        <w:r>
          <w:t>LSP</w:t>
        </w:r>
        <w:r w:rsidRPr="00D62CFC">
          <w:t xml:space="preserve"> </w:t>
        </w:r>
        <w:r>
          <w:t>acts as</w:t>
        </w:r>
        <w:r w:rsidRPr="00D62CFC">
          <w:t xml:space="preserve"> </w:t>
        </w:r>
        <w:r>
          <w:t xml:space="preserve">an </w:t>
        </w:r>
        <w:r w:rsidRPr="00D62CFC">
          <w:t xml:space="preserve">Application Function (AF) for the </w:t>
        </w:r>
        <w:proofErr w:type="spellStart"/>
        <w:r w:rsidRPr="00D62CFC">
          <w:t>AAnF</w:t>
        </w:r>
        <w:proofErr w:type="spellEnd"/>
        <w:r w:rsidRPr="00D62CFC">
          <w:t xml:space="preserve"> as specified in </w:t>
        </w:r>
        <w:r>
          <w:t xml:space="preserve">3GPP </w:t>
        </w:r>
        <w:r w:rsidRPr="00D62CFC">
          <w:t>TS 33.535</w:t>
        </w:r>
        <w:r>
          <w:t>[ZZ]</w:t>
        </w:r>
        <w:r w:rsidRPr="00D62CFC">
          <w:t xml:space="preserve">. The </w:t>
        </w:r>
        <w:r>
          <w:t>LSP</w:t>
        </w:r>
        <w:r w:rsidRPr="00D62CFC">
          <w:t xml:space="preserve"> contacts the </w:t>
        </w:r>
        <w:proofErr w:type="spellStart"/>
        <w:r w:rsidRPr="00D62CFC">
          <w:t>AAnF</w:t>
        </w:r>
        <w:proofErr w:type="spellEnd"/>
        <w:r w:rsidRPr="00D62CFC">
          <w:t xml:space="preserve"> (using AKMA key ID) to obtain the </w:t>
        </w:r>
        <w:r>
          <w:t>UE's corresponding key K</w:t>
        </w:r>
        <w:r w:rsidRPr="00731D68">
          <w:rPr>
            <w:vertAlign w:val="subscript"/>
          </w:rPr>
          <w:t>LSP</w:t>
        </w:r>
        <w:r>
          <w:t xml:space="preserve"> (KAF)</w:t>
        </w:r>
        <w:r w:rsidRPr="00D62CFC">
          <w:t xml:space="preserve"> if it does not hold a valid K</w:t>
        </w:r>
        <w:r w:rsidRPr="004B7327">
          <w:rPr>
            <w:vertAlign w:val="subscript"/>
          </w:rPr>
          <w:t>LSP</w:t>
        </w:r>
        <w:r w:rsidRPr="00D62CFC">
          <w:t xml:space="preserve"> of the UE or the AKMA Key ID provided by the UE is different from the previous AKMA Key ID. The </w:t>
        </w:r>
        <w:proofErr w:type="spellStart"/>
        <w:r w:rsidRPr="00D62CFC">
          <w:t>AAnF</w:t>
        </w:r>
        <w:proofErr w:type="spellEnd"/>
        <w:r w:rsidRPr="00D62CFC">
          <w:t xml:space="preserve"> provides the derived key (K</w:t>
        </w:r>
        <w:r w:rsidRPr="004B7327">
          <w:rPr>
            <w:vertAlign w:val="subscript"/>
          </w:rPr>
          <w:t>AF</w:t>
        </w:r>
        <w:r w:rsidRPr="00D62CFC">
          <w:t xml:space="preserve">) to the </w:t>
        </w:r>
        <w:r>
          <w:t>LSP.</w:t>
        </w:r>
        <w:r w:rsidRPr="00D62CFC">
          <w:t xml:space="preserve"> The K</w:t>
        </w:r>
        <w:r w:rsidRPr="004B7327">
          <w:rPr>
            <w:vertAlign w:val="subscript"/>
          </w:rPr>
          <w:t>LSP</w:t>
        </w:r>
        <w:r w:rsidRPr="00D62CFC">
          <w:t xml:space="preserve"> is the AKMA Application Key (K</w:t>
        </w:r>
        <w:r w:rsidRPr="004B7327">
          <w:rPr>
            <w:vertAlign w:val="subscript"/>
          </w:rPr>
          <w:t>A</w:t>
        </w:r>
        <w:r w:rsidRPr="00731D68">
          <w:rPr>
            <w:vertAlign w:val="subscript"/>
          </w:rPr>
          <w:t>F</w:t>
        </w:r>
        <w:r w:rsidRPr="00D62CFC">
          <w:t xml:space="preserve">) and </w:t>
        </w:r>
        <w:r>
          <w:t xml:space="preserve">is </w:t>
        </w:r>
        <w:r w:rsidRPr="00D62CFC">
          <w:t xml:space="preserve">derived as specified in </w:t>
        </w:r>
        <w:r>
          <w:t xml:space="preserve">3GPP </w:t>
        </w:r>
        <w:r w:rsidRPr="00D62CFC">
          <w:t>TS 33.535</w:t>
        </w:r>
        <w:r>
          <w:t>[ZZ]</w:t>
        </w:r>
        <w:r w:rsidRPr="00D62CFC">
          <w:t xml:space="preserve"> by both the UE and the </w:t>
        </w:r>
        <w:r>
          <w:t>LSP.</w:t>
        </w:r>
      </w:ins>
    </w:p>
    <w:p w14:paraId="7380B218" w14:textId="77777777" w:rsidR="006522BE" w:rsidRDefault="006522BE" w:rsidP="006522BE">
      <w:pPr>
        <w:rPr>
          <w:ins w:id="66" w:author="akolekar-1" w:date="2022-11-06T23:29:00Z"/>
        </w:rPr>
      </w:pPr>
      <w:ins w:id="67" w:author="akolekar-1" w:date="2022-11-06T23:29:00Z">
        <w:r>
          <w:t xml:space="preserve">2. </w:t>
        </w:r>
        <w:r w:rsidRPr="00D62CFC">
          <w:t xml:space="preserve">The </w:t>
        </w:r>
        <w:r>
          <w:t>LSP uses the key K</w:t>
        </w:r>
        <w:r w:rsidRPr="004B7327">
          <w:rPr>
            <w:vertAlign w:val="subscript"/>
          </w:rPr>
          <w:t>LSP</w:t>
        </w:r>
        <w:r w:rsidRPr="00D62CFC">
          <w:t xml:space="preserve"> to derive the key K</w:t>
        </w:r>
        <w:r w:rsidRPr="004B7327">
          <w:rPr>
            <w:vertAlign w:val="subscript"/>
          </w:rPr>
          <w:t>LSP</w:t>
        </w:r>
        <w:r w:rsidRPr="00731D68">
          <w:rPr>
            <w:vertAlign w:val="subscript"/>
          </w:rPr>
          <w:t>-PSK</w:t>
        </w:r>
        <w:r w:rsidRPr="00D62CFC">
          <w:t>. The K</w:t>
        </w:r>
        <w:r w:rsidRPr="004B7327">
          <w:rPr>
            <w:vertAlign w:val="subscript"/>
          </w:rPr>
          <w:t>LSP</w:t>
        </w:r>
        <w:r w:rsidRPr="00731D68">
          <w:rPr>
            <w:vertAlign w:val="subscript"/>
          </w:rPr>
          <w:t>-PSK</w:t>
        </w:r>
        <w:r w:rsidRPr="00D62CFC">
          <w:t xml:space="preserve"> is derived</w:t>
        </w:r>
        <w:r>
          <w:t xml:space="preserve"> and</w:t>
        </w:r>
        <w:r w:rsidRPr="00D62CFC">
          <w:t xml:space="preserve"> used as the PSK to establish TLS between the </w:t>
        </w:r>
        <w:r>
          <w:t>UE</w:t>
        </w:r>
        <w:r w:rsidRPr="00D62CFC">
          <w:t xml:space="preserve"> and the </w:t>
        </w:r>
        <w:r>
          <w:t>LSP</w:t>
        </w:r>
        <w:r w:rsidRPr="00D62CFC">
          <w:t>. Once the K</w:t>
        </w:r>
        <w:r w:rsidRPr="004B7327">
          <w:rPr>
            <w:vertAlign w:val="subscript"/>
          </w:rPr>
          <w:t>LSP</w:t>
        </w:r>
        <w:r w:rsidRPr="00731D68">
          <w:rPr>
            <w:vertAlign w:val="subscript"/>
          </w:rPr>
          <w:t>-PSK</w:t>
        </w:r>
        <w:r w:rsidRPr="00D62CFC">
          <w:t xml:space="preserve"> is derived, the </w:t>
        </w:r>
        <w:r>
          <w:t>LSP</w:t>
        </w:r>
        <w:r w:rsidRPr="00D62CFC">
          <w:t xml:space="preserve"> includes the </w:t>
        </w:r>
        <w:proofErr w:type="spellStart"/>
        <w:r w:rsidRPr="00D62CFC">
          <w:t>Counter</w:t>
        </w:r>
        <w:r>
          <w:t>LSP</w:t>
        </w:r>
        <w:proofErr w:type="spellEnd"/>
        <w:r w:rsidRPr="00D62CFC">
          <w:t xml:space="preserve"> used to derive the K</w:t>
        </w:r>
        <w:r w:rsidRPr="004B7327">
          <w:rPr>
            <w:vertAlign w:val="subscript"/>
          </w:rPr>
          <w:t>LSP</w:t>
        </w:r>
        <w:r w:rsidRPr="00731D68">
          <w:rPr>
            <w:vertAlign w:val="subscript"/>
          </w:rPr>
          <w:t>-PSK</w:t>
        </w:r>
        <w:r w:rsidRPr="00D62CFC">
          <w:t xml:space="preserve"> to the UE in the </w:t>
        </w:r>
        <w:r>
          <w:t>Application Service</w:t>
        </w:r>
        <w:r w:rsidRPr="00D62CFC">
          <w:t xml:space="preserve"> response message. On receiving </w:t>
        </w:r>
        <w:r>
          <w:t>the application service</w:t>
        </w:r>
        <w:r w:rsidRPr="00D62CFC">
          <w:t xml:space="preserve"> response message, the UE derives K</w:t>
        </w:r>
        <w:r w:rsidRPr="004B7327">
          <w:rPr>
            <w:vertAlign w:val="subscript"/>
          </w:rPr>
          <w:t>LSP</w:t>
        </w:r>
        <w:r w:rsidRPr="00731D68">
          <w:rPr>
            <w:vertAlign w:val="subscript"/>
          </w:rPr>
          <w:t>-PSK</w:t>
        </w:r>
        <w:r w:rsidRPr="00D62CFC">
          <w:t>, derived by the AUSF</w:t>
        </w:r>
        <w:r>
          <w:t>,</w:t>
        </w:r>
        <w:r w:rsidRPr="00D62CFC">
          <w:t xml:space="preserve"> using the received </w:t>
        </w:r>
        <w:proofErr w:type="spellStart"/>
        <w:r w:rsidRPr="00D62CFC">
          <w:t>Counter</w:t>
        </w:r>
        <w:r>
          <w:t>LSP</w:t>
        </w:r>
        <w:proofErr w:type="spellEnd"/>
        <w:r w:rsidRPr="00D62CFC">
          <w:t xml:space="preserve"> value.</w:t>
        </w:r>
        <w:r>
          <w:t xml:space="preserve"> K</w:t>
        </w:r>
        <w:r w:rsidRPr="004B7327">
          <w:rPr>
            <w:vertAlign w:val="subscript"/>
          </w:rPr>
          <w:t>LSP-PSK</w:t>
        </w:r>
        <w:r>
          <w:t xml:space="preserve"> acts as time-restricted credentials as per 3GPP 33.535[ZZ] AKMA key lifetime procedures. </w:t>
        </w:r>
      </w:ins>
    </w:p>
    <w:p w14:paraId="2B3D47B8" w14:textId="77777777" w:rsidR="006522BE" w:rsidRDefault="006522BE" w:rsidP="006522BE">
      <w:pPr>
        <w:rPr>
          <w:ins w:id="68" w:author="akolekar-1" w:date="2022-11-06T23:29:00Z"/>
        </w:rPr>
      </w:pPr>
      <w:ins w:id="69" w:author="akolekar-1" w:date="2022-11-06T23:29:00Z">
        <w:r>
          <w:t>3.</w:t>
        </w:r>
        <w:r>
          <w:tab/>
          <w:t xml:space="preserve">When the UE arrives at the venue where the localized service is provided (e.g., stadium), the user manually selects the Hosting </w:t>
        </w:r>
        <w:proofErr w:type="spellStart"/>
        <w:r>
          <w:t>Network.UE</w:t>
        </w:r>
        <w:proofErr w:type="spellEnd"/>
        <w:r>
          <w:t xml:space="preserve"> connects to the Hosting Network and is authenticated by the LSP in the role of Credential </w:t>
        </w:r>
        <w:r>
          <w:lastRenderedPageBreak/>
          <w:t>Holder (e.g., using a AAA server) using credentials obtained in step 2. E.g., UE</w:t>
        </w:r>
        <w:r w:rsidRPr="002C5A0F">
          <w:t xml:space="preserve"> establish</w:t>
        </w:r>
        <w:r>
          <w:t>es</w:t>
        </w:r>
        <w:r w:rsidRPr="002C5A0F">
          <w:t xml:space="preserve"> the </w:t>
        </w:r>
        <w:r>
          <w:t>EAP-</w:t>
        </w:r>
        <w:r w:rsidRPr="002C5A0F">
          <w:t xml:space="preserve">TLS session with the </w:t>
        </w:r>
        <w:r>
          <w:t>LSP</w:t>
        </w:r>
        <w:r w:rsidRPr="002C5A0F">
          <w:t xml:space="preserve"> to </w:t>
        </w:r>
        <w:r>
          <w:t>authenticate with Hosting Network</w:t>
        </w:r>
        <w:r w:rsidRPr="002C5A0F">
          <w:t xml:space="preserve">. Mutual authentication is performed between the </w:t>
        </w:r>
        <w:r>
          <w:t>UE</w:t>
        </w:r>
        <w:r w:rsidRPr="002C5A0F">
          <w:t xml:space="preserve"> and the </w:t>
        </w:r>
        <w:r>
          <w:t>LSP</w:t>
        </w:r>
        <w:r w:rsidRPr="002C5A0F">
          <w:t xml:space="preserve"> using TLS, based on pre-shared keys (K</w:t>
        </w:r>
        <w:r w:rsidRPr="00731D68">
          <w:rPr>
            <w:vertAlign w:val="subscript"/>
          </w:rPr>
          <w:t>LSP-PSK</w:t>
        </w:r>
        <w:r w:rsidRPr="002C5A0F">
          <w:t xml:space="preserve">) following </w:t>
        </w:r>
        <w:r>
          <w:t xml:space="preserve">IETF </w:t>
        </w:r>
        <w:r w:rsidRPr="002C5A0F">
          <w:t>RFC 4279</w:t>
        </w:r>
        <w:r>
          <w:t>[QQ]</w:t>
        </w:r>
        <w:r w:rsidRPr="002C5A0F">
          <w:t xml:space="preserve"> for TLS 1.2 and </w:t>
        </w:r>
        <w:r>
          <w:t xml:space="preserve">IETF </w:t>
        </w:r>
        <w:r w:rsidRPr="002C5A0F">
          <w:t>RFC 8446</w:t>
        </w:r>
        <w:r>
          <w:t>[</w:t>
        </w:r>
        <w:proofErr w:type="gramStart"/>
        <w:r>
          <w:t>PP]</w:t>
        </w:r>
        <w:r w:rsidRPr="002C5A0F">
          <w:t xml:space="preserve">  for</w:t>
        </w:r>
        <w:proofErr w:type="gramEnd"/>
        <w:r w:rsidRPr="002C5A0F">
          <w:t xml:space="preserve"> TLS 1.3</w:t>
        </w:r>
        <w:r>
          <w:t>.</w:t>
        </w:r>
      </w:ins>
    </w:p>
    <w:p w14:paraId="68F52134" w14:textId="77777777" w:rsidR="006522BE" w:rsidRDefault="006522BE" w:rsidP="006522BE">
      <w:pPr>
        <w:rPr>
          <w:ins w:id="70" w:author="akolekar-1" w:date="2022-11-06T23:29:00Z"/>
        </w:rPr>
      </w:pPr>
      <w:ins w:id="71" w:author="akolekar-1" w:date="2022-11-06T23:29:00Z">
        <w:r w:rsidRPr="00446248">
          <w:rPr>
            <w:lang w:val="en-US"/>
          </w:rPr>
          <w:t>UE requests a PDU Session and a</w:t>
        </w:r>
        <w:r>
          <w:rPr>
            <w:lang w:val="en-US"/>
          </w:rPr>
          <w:t>ccesses the localized service of the LSP via the Hosting Network. In parallel, the UE can access the services of the Home Network using an Over-The-</w:t>
        </w:r>
        <w:proofErr w:type="gramStart"/>
        <w:r>
          <w:rPr>
            <w:lang w:val="en-US"/>
          </w:rPr>
          <w:t>Top  (</w:t>
        </w:r>
        <w:proofErr w:type="spellStart"/>
        <w:proofErr w:type="gramEnd"/>
        <w:r>
          <w:rPr>
            <w:lang w:val="en-US"/>
          </w:rPr>
          <w:t>NWu</w:t>
        </w:r>
        <w:proofErr w:type="spellEnd"/>
        <w:r>
          <w:rPr>
            <w:lang w:val="en-US"/>
          </w:rPr>
          <w:t>) connection to an N3IWF node in the Home Network</w:t>
        </w:r>
        <w:r>
          <w:t>. Upon expiry of the time-restricted credentials, the LSP in the role of Credential Holder requests a release of the UE as per 3GPP TS 33.535[ZZ] AKMA.</w:t>
        </w:r>
      </w:ins>
    </w:p>
    <w:p w14:paraId="1F07AD0C" w14:textId="77777777" w:rsidR="006522BE" w:rsidRPr="00316AAC" w:rsidRDefault="006522BE" w:rsidP="006522BE">
      <w:pPr>
        <w:keepNext/>
        <w:keepLines/>
        <w:spacing w:before="120"/>
        <w:ind w:left="1134" w:hanging="1134"/>
        <w:outlineLvl w:val="2"/>
        <w:rPr>
          <w:ins w:id="72" w:author="akolekar-1" w:date="2022-11-06T23:29:00Z"/>
          <w:rFonts w:ascii="Arial" w:eastAsiaTheme="minorEastAsia" w:hAnsi="Arial"/>
          <w:sz w:val="28"/>
        </w:rPr>
      </w:pPr>
      <w:ins w:id="73" w:author="akolekar-1" w:date="2022-11-06T23:29:00Z">
        <w:r>
          <w:rPr>
            <w:rFonts w:ascii="Arial" w:eastAsiaTheme="minorEastAsia" w:hAnsi="Arial"/>
            <w:sz w:val="28"/>
          </w:rPr>
          <w:t>6.X</w:t>
        </w:r>
        <w:r w:rsidRPr="00316AAC">
          <w:rPr>
            <w:rFonts w:ascii="Arial" w:eastAsiaTheme="minorEastAsia" w:hAnsi="Arial"/>
            <w:sz w:val="28"/>
          </w:rPr>
          <w:t>.3</w:t>
        </w:r>
        <w:r w:rsidRPr="00316AAC">
          <w:rPr>
            <w:rFonts w:ascii="Arial" w:eastAsiaTheme="minorEastAsia" w:hAnsi="Arial"/>
            <w:sz w:val="28"/>
          </w:rPr>
          <w:tab/>
        </w:r>
        <w:r>
          <w:rPr>
            <w:rFonts w:ascii="Arial" w:eastAsiaTheme="minorEastAsia" w:hAnsi="Arial"/>
            <w:sz w:val="28"/>
          </w:rPr>
          <w:t>System Impact</w:t>
        </w:r>
      </w:ins>
    </w:p>
    <w:p w14:paraId="04866115" w14:textId="77777777" w:rsidR="006522BE" w:rsidRDefault="006522BE" w:rsidP="006522BE">
      <w:pPr>
        <w:rPr>
          <w:ins w:id="74" w:author="akolekar-1" w:date="2022-11-06T23:29:00Z"/>
          <w:rFonts w:eastAsiaTheme="minorEastAsia"/>
          <w:iCs/>
        </w:rPr>
      </w:pPr>
      <w:ins w:id="75" w:author="akolekar-1" w:date="2022-11-06T23:29:00Z">
        <w:r w:rsidRPr="00396C7F">
          <w:rPr>
            <w:rFonts w:eastAsiaTheme="minorEastAsia"/>
            <w:iCs/>
          </w:rPr>
          <w:t>Solution uses AKMA where LSP acts Application function. KLSP acts AF key anchor to generate credentials for accessing the localized services using hosting network where LSP acts as CH. Mutual authentication is performed between the UE and the LSP using TLS, based on pre-shared keys (KLSP-PSK) following IETF RFC 4279[QQ] for TLS 1.2 and IETF RFC 8446[</w:t>
        </w:r>
        <w:proofErr w:type="gramStart"/>
        <w:r w:rsidRPr="00396C7F">
          <w:rPr>
            <w:rFonts w:eastAsiaTheme="minorEastAsia"/>
            <w:iCs/>
          </w:rPr>
          <w:t>PP]  for</w:t>
        </w:r>
        <w:proofErr w:type="gramEnd"/>
        <w:r w:rsidRPr="00396C7F">
          <w:rPr>
            <w:rFonts w:eastAsiaTheme="minorEastAsia"/>
            <w:iCs/>
          </w:rPr>
          <w:t xml:space="preserve"> TLS 1.3.</w:t>
        </w:r>
      </w:ins>
    </w:p>
    <w:p w14:paraId="32470D30" w14:textId="77777777" w:rsidR="006522BE" w:rsidRDefault="006522BE" w:rsidP="006522BE">
      <w:pPr>
        <w:keepNext/>
        <w:keepLines/>
        <w:spacing w:before="120"/>
        <w:ind w:left="1134" w:hanging="1134"/>
        <w:outlineLvl w:val="2"/>
        <w:rPr>
          <w:ins w:id="76" w:author="akolekar-1" w:date="2022-11-06T23:29:00Z"/>
          <w:rFonts w:ascii="Arial" w:eastAsiaTheme="minorEastAsia" w:hAnsi="Arial"/>
          <w:sz w:val="28"/>
        </w:rPr>
      </w:pPr>
      <w:bookmarkStart w:id="77" w:name="_Toc117163507"/>
      <w:ins w:id="78" w:author="akolekar-1" w:date="2022-11-06T23:29:00Z">
        <w:r>
          <w:rPr>
            <w:rFonts w:ascii="Arial" w:eastAsiaTheme="minorEastAsia" w:hAnsi="Arial"/>
            <w:sz w:val="28"/>
          </w:rPr>
          <w:t>6.X</w:t>
        </w:r>
        <w:r w:rsidRPr="00316AAC">
          <w:rPr>
            <w:rFonts w:ascii="Arial" w:eastAsiaTheme="minorEastAsia" w:hAnsi="Arial"/>
            <w:sz w:val="28"/>
          </w:rPr>
          <w:t>.</w:t>
        </w:r>
        <w:r>
          <w:rPr>
            <w:rFonts w:ascii="Arial" w:eastAsiaTheme="minorEastAsia" w:hAnsi="Arial"/>
            <w:sz w:val="28"/>
          </w:rPr>
          <w:t>4</w:t>
        </w:r>
        <w:r w:rsidRPr="00316AAC">
          <w:rPr>
            <w:rFonts w:ascii="Arial" w:eastAsiaTheme="minorEastAsia" w:hAnsi="Arial"/>
            <w:sz w:val="28"/>
          </w:rPr>
          <w:tab/>
          <w:t>Evaluation</w:t>
        </w:r>
        <w:bookmarkEnd w:id="77"/>
      </w:ins>
    </w:p>
    <w:p w14:paraId="15F655A4" w14:textId="6AD1CADE" w:rsidR="00396C7F" w:rsidRPr="00316AAC" w:rsidRDefault="006522BE" w:rsidP="006522BE">
      <w:pPr>
        <w:rPr>
          <w:rFonts w:eastAsiaTheme="minorEastAsia"/>
          <w:iCs/>
        </w:rPr>
      </w:pPr>
      <w:ins w:id="79" w:author="akolekar-1" w:date="2022-11-06T23:29:00Z">
        <w:r>
          <w:rPr>
            <w:rFonts w:eastAsiaTheme="minorEastAsia"/>
            <w:iCs/>
          </w:rPr>
          <w:t>With the proposed solutions above, we do not see any system impact on existing security architecture per 33.501[4] and 33.535[ZZ]. Solution uses AKMA which is an existing technology.  Solution addresses key issue 2 and fulfils the requirements of mutual authentication between UE and Hosting Network.</w:t>
        </w:r>
      </w:ins>
      <w:r w:rsidR="00070E15">
        <w:rPr>
          <w:rFonts w:eastAsiaTheme="minorEastAsia"/>
          <w:iCs/>
        </w:rPr>
        <w:t xml:space="preserve"> </w:t>
      </w:r>
    </w:p>
    <w:p w14:paraId="0DAB9E2D" w14:textId="6ADCD69B" w:rsidR="00316AAC" w:rsidRPr="00316AAC" w:rsidRDefault="00780F3D" w:rsidP="00316AAC">
      <w:pPr>
        <w:keepNext/>
        <w:keepLines/>
        <w:spacing w:before="120"/>
        <w:ind w:left="1134" w:hanging="1134"/>
        <w:outlineLvl w:val="2"/>
        <w:rPr>
          <w:rFonts w:ascii="Arial" w:eastAsiaTheme="minorEastAsia" w:hAnsi="Arial"/>
          <w:sz w:val="28"/>
        </w:rPr>
      </w:pPr>
      <w:ins w:id="80" w:author="Abhijeet Kolekar" w:date="2022-10-29T23:57:00Z">
        <w:r>
          <w:rPr>
            <w:rFonts w:ascii="Arial" w:eastAsiaTheme="minorEastAsia" w:hAnsi="Arial"/>
            <w:sz w:val="28"/>
          </w:rPr>
          <w:br/>
        </w:r>
      </w:ins>
    </w:p>
    <w:p w14:paraId="2B2962F6" w14:textId="77777777" w:rsidR="00FC243E" w:rsidRDefault="00FC243E" w:rsidP="00FC243E">
      <w:pPr>
        <w:jc w:val="center"/>
        <w:rPr>
          <w:noProof/>
          <w:sz w:val="40"/>
          <w:szCs w:val="40"/>
        </w:rPr>
      </w:pP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46A1" w14:textId="77777777" w:rsidR="006E5B7D" w:rsidRDefault="006E5B7D">
      <w:r>
        <w:separator/>
      </w:r>
    </w:p>
  </w:endnote>
  <w:endnote w:type="continuationSeparator" w:id="0">
    <w:p w14:paraId="4201C574" w14:textId="77777777" w:rsidR="006E5B7D" w:rsidRDefault="006E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DA44" w14:textId="77777777" w:rsidR="006E5B7D" w:rsidRDefault="006E5B7D">
      <w:r>
        <w:separator/>
      </w:r>
    </w:p>
  </w:footnote>
  <w:footnote w:type="continuationSeparator" w:id="0">
    <w:p w14:paraId="117A3C26" w14:textId="77777777" w:rsidR="006E5B7D" w:rsidRDefault="006E5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E0D92"/>
    <w:multiLevelType w:val="hybridMultilevel"/>
    <w:tmpl w:val="12C6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696E"/>
    <w:rsid w:val="00012515"/>
    <w:rsid w:val="00040BBE"/>
    <w:rsid w:val="00046389"/>
    <w:rsid w:val="00056CA1"/>
    <w:rsid w:val="00070E15"/>
    <w:rsid w:val="00072537"/>
    <w:rsid w:val="00074722"/>
    <w:rsid w:val="000819D8"/>
    <w:rsid w:val="00084FC2"/>
    <w:rsid w:val="000934A6"/>
    <w:rsid w:val="000977EC"/>
    <w:rsid w:val="000A0CF2"/>
    <w:rsid w:val="000A2C6C"/>
    <w:rsid w:val="000A3019"/>
    <w:rsid w:val="000A4660"/>
    <w:rsid w:val="000B49D9"/>
    <w:rsid w:val="000C241C"/>
    <w:rsid w:val="000D09C0"/>
    <w:rsid w:val="000D1B5B"/>
    <w:rsid w:val="000D33A6"/>
    <w:rsid w:val="000E1D12"/>
    <w:rsid w:val="000F0CAA"/>
    <w:rsid w:val="000F10AA"/>
    <w:rsid w:val="000F6634"/>
    <w:rsid w:val="0010401F"/>
    <w:rsid w:val="00111AC7"/>
    <w:rsid w:val="00112FC3"/>
    <w:rsid w:val="001309FE"/>
    <w:rsid w:val="001311F5"/>
    <w:rsid w:val="00133A73"/>
    <w:rsid w:val="00150EA2"/>
    <w:rsid w:val="001561F8"/>
    <w:rsid w:val="00166042"/>
    <w:rsid w:val="00173FA3"/>
    <w:rsid w:val="00175BA9"/>
    <w:rsid w:val="00184B6F"/>
    <w:rsid w:val="0018532B"/>
    <w:rsid w:val="00185AF9"/>
    <w:rsid w:val="001861E5"/>
    <w:rsid w:val="001B1652"/>
    <w:rsid w:val="001B2061"/>
    <w:rsid w:val="001C372D"/>
    <w:rsid w:val="001C3EC8"/>
    <w:rsid w:val="001D2BD4"/>
    <w:rsid w:val="001D38BD"/>
    <w:rsid w:val="001D6911"/>
    <w:rsid w:val="00201947"/>
    <w:rsid w:val="0020395B"/>
    <w:rsid w:val="002046CB"/>
    <w:rsid w:val="00204DC9"/>
    <w:rsid w:val="002062C0"/>
    <w:rsid w:val="00210B96"/>
    <w:rsid w:val="00215130"/>
    <w:rsid w:val="00223650"/>
    <w:rsid w:val="00227274"/>
    <w:rsid w:val="00230002"/>
    <w:rsid w:val="0023700A"/>
    <w:rsid w:val="00237A96"/>
    <w:rsid w:val="00242766"/>
    <w:rsid w:val="00244C9A"/>
    <w:rsid w:val="00246F4E"/>
    <w:rsid w:val="00247216"/>
    <w:rsid w:val="002549AB"/>
    <w:rsid w:val="00261D76"/>
    <w:rsid w:val="00265021"/>
    <w:rsid w:val="00271FA4"/>
    <w:rsid w:val="00275411"/>
    <w:rsid w:val="002A1857"/>
    <w:rsid w:val="002A664C"/>
    <w:rsid w:val="002B215B"/>
    <w:rsid w:val="002B2F30"/>
    <w:rsid w:val="002C4189"/>
    <w:rsid w:val="002C7F38"/>
    <w:rsid w:val="002E1B64"/>
    <w:rsid w:val="002E3B8F"/>
    <w:rsid w:val="0030628A"/>
    <w:rsid w:val="00316AAC"/>
    <w:rsid w:val="00316B1F"/>
    <w:rsid w:val="00320C8C"/>
    <w:rsid w:val="00337351"/>
    <w:rsid w:val="0035122B"/>
    <w:rsid w:val="00353451"/>
    <w:rsid w:val="00357F2E"/>
    <w:rsid w:val="003637B0"/>
    <w:rsid w:val="003653A6"/>
    <w:rsid w:val="00371032"/>
    <w:rsid w:val="00371B44"/>
    <w:rsid w:val="00383DD5"/>
    <w:rsid w:val="00384B8D"/>
    <w:rsid w:val="003875BB"/>
    <w:rsid w:val="00391E6E"/>
    <w:rsid w:val="00396C7F"/>
    <w:rsid w:val="003B148F"/>
    <w:rsid w:val="003B313E"/>
    <w:rsid w:val="003B68F4"/>
    <w:rsid w:val="003C122B"/>
    <w:rsid w:val="003C5A97"/>
    <w:rsid w:val="003C7A04"/>
    <w:rsid w:val="003D40C7"/>
    <w:rsid w:val="003D611C"/>
    <w:rsid w:val="003F52B2"/>
    <w:rsid w:val="003F6C17"/>
    <w:rsid w:val="00405C60"/>
    <w:rsid w:val="004178EB"/>
    <w:rsid w:val="00435626"/>
    <w:rsid w:val="00440414"/>
    <w:rsid w:val="004558E9"/>
    <w:rsid w:val="0045777E"/>
    <w:rsid w:val="00463CD0"/>
    <w:rsid w:val="004661EF"/>
    <w:rsid w:val="00472B56"/>
    <w:rsid w:val="0048190E"/>
    <w:rsid w:val="004834F9"/>
    <w:rsid w:val="00484148"/>
    <w:rsid w:val="004870A6"/>
    <w:rsid w:val="004959AC"/>
    <w:rsid w:val="004B3753"/>
    <w:rsid w:val="004B70C1"/>
    <w:rsid w:val="004B7327"/>
    <w:rsid w:val="004C31D2"/>
    <w:rsid w:val="004D02AF"/>
    <w:rsid w:val="004D33C9"/>
    <w:rsid w:val="004D55C2"/>
    <w:rsid w:val="004F3275"/>
    <w:rsid w:val="00500360"/>
    <w:rsid w:val="00521131"/>
    <w:rsid w:val="00527C0B"/>
    <w:rsid w:val="00530FF7"/>
    <w:rsid w:val="00531336"/>
    <w:rsid w:val="005410F6"/>
    <w:rsid w:val="005463D2"/>
    <w:rsid w:val="00566132"/>
    <w:rsid w:val="005729C4"/>
    <w:rsid w:val="00575466"/>
    <w:rsid w:val="0059227B"/>
    <w:rsid w:val="005B0966"/>
    <w:rsid w:val="005B16CE"/>
    <w:rsid w:val="005B795D"/>
    <w:rsid w:val="005C1226"/>
    <w:rsid w:val="005C595D"/>
    <w:rsid w:val="005F5805"/>
    <w:rsid w:val="005F737D"/>
    <w:rsid w:val="0060017C"/>
    <w:rsid w:val="0060018B"/>
    <w:rsid w:val="006043E3"/>
    <w:rsid w:val="0060514A"/>
    <w:rsid w:val="006067AC"/>
    <w:rsid w:val="006102E8"/>
    <w:rsid w:val="00613820"/>
    <w:rsid w:val="00615105"/>
    <w:rsid w:val="006207AB"/>
    <w:rsid w:val="00652248"/>
    <w:rsid w:val="006522BE"/>
    <w:rsid w:val="00653946"/>
    <w:rsid w:val="00657B80"/>
    <w:rsid w:val="00672967"/>
    <w:rsid w:val="00675B3C"/>
    <w:rsid w:val="0067756A"/>
    <w:rsid w:val="00685A86"/>
    <w:rsid w:val="0069011A"/>
    <w:rsid w:val="0069495C"/>
    <w:rsid w:val="006A2803"/>
    <w:rsid w:val="006A5180"/>
    <w:rsid w:val="006C6C83"/>
    <w:rsid w:val="006D340A"/>
    <w:rsid w:val="006E5B7D"/>
    <w:rsid w:val="006F57F5"/>
    <w:rsid w:val="00704C44"/>
    <w:rsid w:val="00710CCC"/>
    <w:rsid w:val="00715A1D"/>
    <w:rsid w:val="00726D49"/>
    <w:rsid w:val="007300F1"/>
    <w:rsid w:val="00731D68"/>
    <w:rsid w:val="00760BB0"/>
    <w:rsid w:val="0076157A"/>
    <w:rsid w:val="0076340F"/>
    <w:rsid w:val="007665F4"/>
    <w:rsid w:val="00780F3D"/>
    <w:rsid w:val="00784593"/>
    <w:rsid w:val="007A00EF"/>
    <w:rsid w:val="007B19EA"/>
    <w:rsid w:val="007C0A2D"/>
    <w:rsid w:val="007C27B0"/>
    <w:rsid w:val="007C46C3"/>
    <w:rsid w:val="007D0262"/>
    <w:rsid w:val="007E537E"/>
    <w:rsid w:val="007F300B"/>
    <w:rsid w:val="008014C3"/>
    <w:rsid w:val="0080304F"/>
    <w:rsid w:val="00816D29"/>
    <w:rsid w:val="00831E24"/>
    <w:rsid w:val="00850812"/>
    <w:rsid w:val="00854742"/>
    <w:rsid w:val="00855B61"/>
    <w:rsid w:val="00857415"/>
    <w:rsid w:val="00865FFD"/>
    <w:rsid w:val="008720E2"/>
    <w:rsid w:val="00876B9A"/>
    <w:rsid w:val="008841F2"/>
    <w:rsid w:val="008933BF"/>
    <w:rsid w:val="00894B82"/>
    <w:rsid w:val="008A10C4"/>
    <w:rsid w:val="008B0248"/>
    <w:rsid w:val="008B7406"/>
    <w:rsid w:val="008C1D21"/>
    <w:rsid w:val="008E656F"/>
    <w:rsid w:val="008F5F33"/>
    <w:rsid w:val="0091046A"/>
    <w:rsid w:val="0091715E"/>
    <w:rsid w:val="00917494"/>
    <w:rsid w:val="00926ABD"/>
    <w:rsid w:val="00936508"/>
    <w:rsid w:val="00947F4E"/>
    <w:rsid w:val="00960275"/>
    <w:rsid w:val="009648DE"/>
    <w:rsid w:val="00966D47"/>
    <w:rsid w:val="00992312"/>
    <w:rsid w:val="009C020C"/>
    <w:rsid w:val="009C0DED"/>
    <w:rsid w:val="009E249D"/>
    <w:rsid w:val="009E6581"/>
    <w:rsid w:val="00A01EEC"/>
    <w:rsid w:val="00A10CFB"/>
    <w:rsid w:val="00A327D8"/>
    <w:rsid w:val="00A37D7F"/>
    <w:rsid w:val="00A46410"/>
    <w:rsid w:val="00A57688"/>
    <w:rsid w:val="00A63058"/>
    <w:rsid w:val="00A672E0"/>
    <w:rsid w:val="00A745EE"/>
    <w:rsid w:val="00A777EE"/>
    <w:rsid w:val="00A84A94"/>
    <w:rsid w:val="00A86BF7"/>
    <w:rsid w:val="00A90DCE"/>
    <w:rsid w:val="00A91CD6"/>
    <w:rsid w:val="00A94854"/>
    <w:rsid w:val="00A96B4A"/>
    <w:rsid w:val="00AB3EC4"/>
    <w:rsid w:val="00AC44A5"/>
    <w:rsid w:val="00AC7445"/>
    <w:rsid w:val="00AD1DAA"/>
    <w:rsid w:val="00AD74EF"/>
    <w:rsid w:val="00AE4898"/>
    <w:rsid w:val="00AF1E23"/>
    <w:rsid w:val="00AF7F81"/>
    <w:rsid w:val="00B01AFF"/>
    <w:rsid w:val="00B05CC7"/>
    <w:rsid w:val="00B27E39"/>
    <w:rsid w:val="00B31FD5"/>
    <w:rsid w:val="00B350D8"/>
    <w:rsid w:val="00B373E3"/>
    <w:rsid w:val="00B55D5E"/>
    <w:rsid w:val="00B600A0"/>
    <w:rsid w:val="00B64CB5"/>
    <w:rsid w:val="00B7007D"/>
    <w:rsid w:val="00B76763"/>
    <w:rsid w:val="00B7732B"/>
    <w:rsid w:val="00B879F0"/>
    <w:rsid w:val="00BA2617"/>
    <w:rsid w:val="00BB4194"/>
    <w:rsid w:val="00BC25AA"/>
    <w:rsid w:val="00BD448A"/>
    <w:rsid w:val="00C022E3"/>
    <w:rsid w:val="00C1494C"/>
    <w:rsid w:val="00C22F95"/>
    <w:rsid w:val="00C340BE"/>
    <w:rsid w:val="00C34CE7"/>
    <w:rsid w:val="00C4712D"/>
    <w:rsid w:val="00C555C9"/>
    <w:rsid w:val="00C71A89"/>
    <w:rsid w:val="00C838A0"/>
    <w:rsid w:val="00C858CD"/>
    <w:rsid w:val="00C94F55"/>
    <w:rsid w:val="00CA7D62"/>
    <w:rsid w:val="00CB07A8"/>
    <w:rsid w:val="00CD4A57"/>
    <w:rsid w:val="00CE0D2F"/>
    <w:rsid w:val="00CF5988"/>
    <w:rsid w:val="00D057D8"/>
    <w:rsid w:val="00D13AFE"/>
    <w:rsid w:val="00D201E6"/>
    <w:rsid w:val="00D26A1E"/>
    <w:rsid w:val="00D3241A"/>
    <w:rsid w:val="00D33604"/>
    <w:rsid w:val="00D37B08"/>
    <w:rsid w:val="00D43273"/>
    <w:rsid w:val="00D437FF"/>
    <w:rsid w:val="00D46F2F"/>
    <w:rsid w:val="00D5130C"/>
    <w:rsid w:val="00D5366E"/>
    <w:rsid w:val="00D62265"/>
    <w:rsid w:val="00D62A6C"/>
    <w:rsid w:val="00D73445"/>
    <w:rsid w:val="00D762F4"/>
    <w:rsid w:val="00D8512E"/>
    <w:rsid w:val="00D8547D"/>
    <w:rsid w:val="00DA1E58"/>
    <w:rsid w:val="00DE4EF2"/>
    <w:rsid w:val="00DE6D1A"/>
    <w:rsid w:val="00DF2C0E"/>
    <w:rsid w:val="00E04DB6"/>
    <w:rsid w:val="00E06FFB"/>
    <w:rsid w:val="00E14C76"/>
    <w:rsid w:val="00E15FDB"/>
    <w:rsid w:val="00E20B39"/>
    <w:rsid w:val="00E2681A"/>
    <w:rsid w:val="00E30155"/>
    <w:rsid w:val="00E40774"/>
    <w:rsid w:val="00E4602C"/>
    <w:rsid w:val="00E46567"/>
    <w:rsid w:val="00E6040B"/>
    <w:rsid w:val="00E85298"/>
    <w:rsid w:val="00E91FE1"/>
    <w:rsid w:val="00EA5E95"/>
    <w:rsid w:val="00ED4954"/>
    <w:rsid w:val="00ED7C0D"/>
    <w:rsid w:val="00EE0943"/>
    <w:rsid w:val="00EE33A2"/>
    <w:rsid w:val="00F35D22"/>
    <w:rsid w:val="00F45EC3"/>
    <w:rsid w:val="00F52473"/>
    <w:rsid w:val="00F54C1C"/>
    <w:rsid w:val="00F54F6A"/>
    <w:rsid w:val="00F67A1C"/>
    <w:rsid w:val="00F82616"/>
    <w:rsid w:val="00F82C5B"/>
    <w:rsid w:val="00F8555F"/>
    <w:rsid w:val="00F94D21"/>
    <w:rsid w:val="00F977A0"/>
    <w:rsid w:val="00FC243E"/>
    <w:rsid w:val="00FC5D19"/>
    <w:rsid w:val="00FC6150"/>
    <w:rsid w:val="00FD3895"/>
    <w:rsid w:val="00FF4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character" w:customStyle="1" w:styleId="NOZchn">
    <w:name w:val="NO Zchn"/>
    <w:link w:val="NO"/>
    <w:qFormat/>
    <w:locked/>
    <w:rsid w:val="005C1226"/>
    <w:rPr>
      <w:rFonts w:ascii="Times New Roman" w:hAnsi="Times New Roman"/>
      <w:lang w:val="en-GB"/>
    </w:rPr>
  </w:style>
  <w:style w:type="character" w:customStyle="1" w:styleId="Heading3Char">
    <w:name w:val="Heading 3 Char"/>
    <w:aliases w:val="h3 Char"/>
    <w:basedOn w:val="DefaultParagraphFont"/>
    <w:link w:val="Heading3"/>
    <w:rsid w:val="00500360"/>
    <w:rPr>
      <w:rFonts w:ascii="Arial" w:hAnsi="Arial"/>
      <w:sz w:val="28"/>
      <w:lang w:val="en-GB"/>
    </w:rPr>
  </w:style>
  <w:style w:type="character" w:customStyle="1" w:styleId="EXCar">
    <w:name w:val="EX Car"/>
    <w:link w:val="EX"/>
    <w:locked/>
    <w:rsid w:val="007300F1"/>
    <w:rPr>
      <w:rFonts w:ascii="Times New Roman" w:hAnsi="Times New Roman"/>
      <w:lang w:val="en-GB"/>
    </w:rPr>
  </w:style>
  <w:style w:type="character" w:customStyle="1" w:styleId="B1Char">
    <w:name w:val="B1 Char"/>
    <w:link w:val="B1"/>
    <w:rsid w:val="007300F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9898</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2</cp:revision>
  <cp:lastPrinted>1900-01-01T08:00:00Z</cp:lastPrinted>
  <dcterms:created xsi:type="dcterms:W3CDTF">2022-11-07T07:30:00Z</dcterms:created>
  <dcterms:modified xsi:type="dcterms:W3CDTF">2022-11-07T07:30:00Z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